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451C4" w14:textId="7FD6D989" w:rsidR="000E4657" w:rsidRDefault="000E4657" w:rsidP="000E4657">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S5-244</w:t>
      </w:r>
      <w:r>
        <w:rPr>
          <w:b/>
          <w:i/>
          <w:noProof/>
          <w:sz w:val="28"/>
        </w:rPr>
        <w:t>201</w:t>
      </w:r>
      <w:bookmarkStart w:id="0" w:name="_GoBack"/>
      <w:bookmarkEnd w:id="0"/>
    </w:p>
    <w:p w14:paraId="7EA18D76" w14:textId="77777777" w:rsidR="000E4657" w:rsidRPr="00DA53A0" w:rsidRDefault="000E4657" w:rsidP="000E4657">
      <w:pPr>
        <w:pStyle w:val="Header"/>
        <w:rPr>
          <w:sz w:val="22"/>
          <w:szCs w:val="22"/>
        </w:rPr>
      </w:pPr>
      <w:r>
        <w:rPr>
          <w:sz w:val="24"/>
        </w:rPr>
        <w:t>Maastricht, Netherland, 19 Aug - 23 Aug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1C9AFB4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165A5">
        <w:rPr>
          <w:rFonts w:ascii="Arial" w:hAnsi="Arial" w:cs="Arial"/>
          <w:b/>
        </w:rPr>
        <w:t>Updating MnS publication to CCF</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7E428A5"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w:t>
      </w:r>
      <w:r w:rsidR="005E1437">
        <w:rPr>
          <w:rFonts w:ascii="Arial" w:hAnsi="Arial"/>
          <w:b/>
        </w:rPr>
        <w:t>21</w:t>
      </w:r>
    </w:p>
    <w:p w14:paraId="3BA895E8" w14:textId="77777777" w:rsidR="005014CE" w:rsidRDefault="005014CE" w:rsidP="005014CE">
      <w:pPr>
        <w:pStyle w:val="Heading1"/>
      </w:pPr>
      <w:r>
        <w:t>1</w:t>
      </w:r>
      <w:r>
        <w:tab/>
        <w:t>Decision/action requested</w:t>
      </w:r>
    </w:p>
    <w:p w14:paraId="4D8BC94F" w14:textId="6394D91B" w:rsidR="005014CE" w:rsidRDefault="005E1437"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Agree</w:t>
      </w:r>
    </w:p>
    <w:p w14:paraId="06B6C859" w14:textId="77777777" w:rsidR="005014CE" w:rsidRDefault="005014CE" w:rsidP="005014CE">
      <w:pPr>
        <w:pStyle w:val="Heading1"/>
      </w:pPr>
      <w:r>
        <w:t>2</w:t>
      </w:r>
      <w:r>
        <w:tab/>
        <w:t>References</w:t>
      </w:r>
    </w:p>
    <w:p w14:paraId="424FCAC8" w14:textId="2419A592" w:rsidR="005014CE" w:rsidRDefault="00B26F17" w:rsidP="005014CE">
      <w:r>
        <w:t xml:space="preserve">[1] </w:t>
      </w:r>
      <w:r>
        <w:tab/>
      </w:r>
      <w:r>
        <w:tab/>
      </w:r>
      <w:r w:rsidRPr="00B26F17">
        <w:t>S5-243810</w:t>
      </w:r>
      <w:r>
        <w:t xml:space="preserve"> </w:t>
      </w:r>
      <w:r w:rsidRPr="00B26F17">
        <w:t>LS on API availability support</w:t>
      </w:r>
    </w:p>
    <w:p w14:paraId="06F1903C" w14:textId="77777777" w:rsidR="007B5D68" w:rsidRPr="005014CE" w:rsidRDefault="007B5D68" w:rsidP="005014CE"/>
    <w:p w14:paraId="480E6463" w14:textId="77777777" w:rsidR="005014CE" w:rsidRDefault="005014CE" w:rsidP="005014CE">
      <w:pPr>
        <w:pStyle w:val="Heading1"/>
      </w:pPr>
      <w:r>
        <w:t>3</w:t>
      </w:r>
      <w:r>
        <w:tab/>
        <w:t>Rationale</w:t>
      </w:r>
    </w:p>
    <w:p w14:paraId="4B51C22A" w14:textId="6927583F" w:rsidR="00344CE3" w:rsidRDefault="00344CE3" w:rsidP="005014CE">
      <w:r>
        <w:t xml:space="preserve">The information presented in </w:t>
      </w:r>
      <w:r w:rsidRPr="00167300">
        <w:t>Table 5.1.2.3.1.2-1</w:t>
      </w:r>
      <w:r>
        <w:t xml:space="preserve"> from CAPIF perspective is not complete.</w:t>
      </w:r>
      <w:r w:rsidR="00641AB3">
        <w:t xml:space="preserve"> Further, the message from the column “</w:t>
      </w:r>
      <w:r w:rsidR="00641AB3" w:rsidRPr="009254D7">
        <w:rPr>
          <w:lang w:val="fr-FR"/>
        </w:rPr>
        <w:t xml:space="preserve">Equivalent MnS Info </w:t>
      </w:r>
      <w:r w:rsidR="00641AB3">
        <w:rPr>
          <w:lang w:val="fr-FR"/>
        </w:rPr>
        <w:t xml:space="preserve"> IOC </w:t>
      </w:r>
      <w:r w:rsidR="00641AB3" w:rsidRPr="009254D7">
        <w:rPr>
          <w:lang w:val="fr-FR"/>
        </w:rPr>
        <w:t>attribute/comme</w:t>
      </w:r>
      <w:r w:rsidR="00641AB3">
        <w:rPr>
          <w:lang w:val="fr-FR"/>
        </w:rPr>
        <w:t>nts</w:t>
      </w:r>
      <w:r w:rsidR="00641AB3">
        <w:t>” is not clear. There are several important attribute from CAPIF for which no mapping have been identified. In some cases the mapping is defined but clarification is not given what, if at all, need to done wrt. MnSInfo.</w:t>
      </w:r>
    </w:p>
    <w:p w14:paraId="0E4B55D2" w14:textId="66A9EE9F" w:rsidR="00340BF6" w:rsidRPr="005014CE" w:rsidRDefault="00B26F17" w:rsidP="005014CE">
      <w:r>
        <w:t>SA6 sends an LS in [1]</w:t>
      </w:r>
      <w:r w:rsidR="0065723C">
        <w:t xml:space="preserve">. </w:t>
      </w:r>
      <w:r w:rsidR="001005BA">
        <w:t>The questions in the LS relates to this study. The requirements for a Service API to be in ACTIVE or INACTIVE state is defined by SA6</w:t>
      </w:r>
      <w:r w:rsidR="00D14D86">
        <w:t xml:space="preserve"> in </w:t>
      </w:r>
      <w:r w:rsidR="007B5D68">
        <w:t>23.222</w:t>
      </w:r>
      <w:r w:rsidR="001005BA">
        <w:t xml:space="preserve">. This study need to consider </w:t>
      </w:r>
      <w:r w:rsidR="00D14D86">
        <w:t>how</w:t>
      </w:r>
      <w:r w:rsidR="001005BA">
        <w:t xml:space="preserve"> a MnS, exposed as Service API, can be in ACTIVE or INACTIVE state</w:t>
      </w:r>
      <w:r w:rsidR="00D14D86">
        <w:t>.</w:t>
      </w:r>
      <w:r w:rsidR="00DE32B3">
        <w:t xml:space="preserve"> </w:t>
      </w:r>
      <w:r w:rsidR="00340BF6">
        <w:t xml:space="preserve">This contribution can be used as basis </w:t>
      </w:r>
      <w:r w:rsidR="007B5D68">
        <w:t>to reply SA6 for the incoming LS [1].</w:t>
      </w:r>
    </w:p>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65723C">
        <w:tc>
          <w:tcPr>
            <w:tcW w:w="9639" w:type="dxa"/>
            <w:shd w:val="clear" w:color="auto" w:fill="FFFFCC"/>
            <w:vAlign w:val="center"/>
          </w:tcPr>
          <w:p w14:paraId="26A0E35D" w14:textId="77777777" w:rsidR="00007BA4" w:rsidRPr="003A3E52" w:rsidRDefault="00007BA4" w:rsidP="0065723C">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3F25C53A" w:rsidR="00007BA4" w:rsidRDefault="00007BA4" w:rsidP="00007BA4">
      <w:bookmarkStart w:id="1" w:name="clause4"/>
      <w:bookmarkEnd w:id="1"/>
    </w:p>
    <w:p w14:paraId="11A4388E" w14:textId="77777777" w:rsidR="0070255A" w:rsidRPr="00BF2740" w:rsidRDefault="0070255A" w:rsidP="0070255A">
      <w:pPr>
        <w:pStyle w:val="Heading3"/>
        <w:rPr>
          <w:rFonts w:cs="Arial"/>
        </w:rPr>
      </w:pPr>
      <w:bookmarkStart w:id="2" w:name="_Toc168331749"/>
      <w:r w:rsidRPr="002C5B99">
        <w:t>5.1.</w:t>
      </w:r>
      <w:r>
        <w:t>2</w:t>
      </w:r>
      <w:r>
        <w:tab/>
      </w:r>
      <w:r w:rsidRPr="00BF2740">
        <w:rPr>
          <w:rFonts w:cs="Arial"/>
        </w:rPr>
        <w:t>Use case #</w:t>
      </w:r>
      <w:r>
        <w:rPr>
          <w:rFonts w:cs="Arial"/>
        </w:rPr>
        <w:t>2</w:t>
      </w:r>
      <w:r w:rsidRPr="00BF2740">
        <w:rPr>
          <w:rFonts w:cs="Arial"/>
        </w:rPr>
        <w:t xml:space="preserve">: Publishing </w:t>
      </w:r>
      <w:r>
        <w:rPr>
          <w:rFonts w:cs="Arial"/>
        </w:rPr>
        <w:t>of management services to the CCF</w:t>
      </w:r>
      <w:bookmarkEnd w:id="2"/>
    </w:p>
    <w:p w14:paraId="641A56E2" w14:textId="77777777" w:rsidR="0070255A" w:rsidRDefault="0070255A" w:rsidP="0070255A">
      <w:pPr>
        <w:pStyle w:val="Heading4"/>
        <w:rPr>
          <w:rFonts w:cs="Arial"/>
        </w:rPr>
      </w:pPr>
      <w:bookmarkStart w:id="3" w:name="_Toc168331750"/>
      <w:r w:rsidRPr="00BF2740">
        <w:rPr>
          <w:rFonts w:cs="Arial"/>
        </w:rPr>
        <w:t>5.1.</w:t>
      </w:r>
      <w:r>
        <w:rPr>
          <w:rFonts w:cs="Arial"/>
        </w:rPr>
        <w:t>2</w:t>
      </w:r>
      <w:r w:rsidRPr="00BF2740">
        <w:rPr>
          <w:rFonts w:cs="Arial"/>
        </w:rPr>
        <w:t>.1</w:t>
      </w:r>
      <w:r w:rsidRPr="00BF2740">
        <w:rPr>
          <w:rFonts w:cs="Arial"/>
        </w:rPr>
        <w:tab/>
        <w:t>Description</w:t>
      </w:r>
      <w:bookmarkEnd w:id="3"/>
    </w:p>
    <w:p w14:paraId="6183F7E3" w14:textId="77777777" w:rsidR="0070255A" w:rsidRDefault="0070255A" w:rsidP="0070255A">
      <w:pPr>
        <w:jc w:val="both"/>
      </w:pPr>
      <w:r>
        <w:t xml:space="preserve">Upon registration of MnS producer into the CAPIF, then the MnS producer can be enabled to decide what management service information will be made available for external consumption (i.e., the entire MnS, or a subset of it). </w:t>
      </w:r>
    </w:p>
    <w:p w14:paraId="1EC9ACDD" w14:textId="77777777" w:rsidR="0070255A" w:rsidRDefault="0070255A" w:rsidP="0070255A">
      <w:r>
        <w:t>Once this decision is made, then this information needs to be published into CCF, so that it can later be used by the external MnS consumers to discover and subsequently invoke the MnS. To this end, the following should occur:</w:t>
      </w:r>
    </w:p>
    <w:p w14:paraId="39F95541" w14:textId="77777777" w:rsidR="0070255A" w:rsidRDefault="0070255A" w:rsidP="0070255A">
      <w:pPr>
        <w:jc w:val="both"/>
      </w:pPr>
      <w:r>
        <w:t xml:space="preserve">First, the management services are mapped into service APIs that can be published to the CCF. This is due to the fact </w:t>
      </w:r>
      <w:r>
        <w:rPr>
          <w:noProof/>
          <w:lang w:val="en-US"/>
        </w:rPr>
        <w:t xml:space="preserve">that the information published into CAPIF is information related to service APIs. This information is represented </w:t>
      </w:r>
      <w:r>
        <w:t xml:space="preserve">with “ServiceAPIDescription” (see clause 8.2.4.2.2 in TS 29.222 [13]). However, in the 3GPP management system, the IOC that describes the information related to an MnS’s is MnSInfo IOC (see clause 4.3.42 in TS 28.622 [3]). The MnS producer </w:t>
      </w:r>
      <w:r>
        <w:lastRenderedPageBreak/>
        <w:t>posts and manage MnSInfo instances into MnSRegistry IOC (see clause 4.3.41 in TS 28.622 [3]). In this regard, there is a need to map MnSInfo elements into serviceAPIDescription and to determine who in the 3GPP management system does the map.</w:t>
      </w:r>
    </w:p>
    <w:p w14:paraId="2D487695" w14:textId="77777777" w:rsidR="0070255A" w:rsidRDefault="0070255A" w:rsidP="0070255A">
      <w:r>
        <w:t>Secondly, the mapped management services (now service APIs) will be published in the CCF. In CAPIF, the API Publishing Function (APF) is the API provider domain’s entity responsible for publishing and managing service API information (see clause 6.3.5 in TS 23.222 [5]). The APF supports the CAPIF-4 interface (see clause 6.4.7 in TS 23.222 [5]). However, in the 3GPP management system, there is a need to determine who will play the APF role, for example:</w:t>
      </w:r>
    </w:p>
    <w:p w14:paraId="4FF9EF0C" w14:textId="77777777" w:rsidR="0070255A" w:rsidRDefault="0070255A" w:rsidP="0070255A">
      <w:pPr>
        <w:ind w:left="360"/>
      </w:pPr>
      <w:r>
        <w:t>-</w:t>
      </w:r>
      <w:r>
        <w:tab/>
        <w:t xml:space="preserve">MnS registry (represented by the  </w:t>
      </w:r>
      <w:r w:rsidRPr="00EC720F">
        <w:rPr>
          <w:rFonts w:ascii="Courier New" w:hAnsi="Courier New" w:cs="Courier New"/>
        </w:rPr>
        <w:t>MnSRegistry</w:t>
      </w:r>
      <w:r>
        <w: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t>
      </w:r>
      <w:r w:rsidRPr="00EC720F">
        <w:rPr>
          <w:rFonts w:ascii="Courier New" w:hAnsi="Courier New" w:cs="Courier New"/>
        </w:rPr>
        <w:t>MnSRegistry</w:t>
      </w:r>
      <w:r>
        <w:t xml:space="preserve"> IOC can not play the role of the CAPIF APF. There is an option of defining a new management function (MnF) that consumes the </w:t>
      </w:r>
      <w:r w:rsidRPr="00EC720F">
        <w:rPr>
          <w:rFonts w:ascii="Courier New" w:hAnsi="Courier New" w:cs="Courier New"/>
        </w:rPr>
        <w:t xml:space="preserve">MnSInfo </w:t>
      </w:r>
      <w:r w:rsidRPr="006E0C8A">
        <w:t>IOCs data</w:t>
      </w:r>
      <w:r>
        <w:t xml:space="preserve"> from </w:t>
      </w:r>
      <w:r w:rsidRPr="00EC720F">
        <w:rPr>
          <w:rFonts w:ascii="Courier New" w:hAnsi="Courier New" w:cs="Courier New"/>
        </w:rPr>
        <w:t xml:space="preserve">MnSRegistry </w:t>
      </w:r>
      <w:r>
        <w:t xml:space="preserve">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 </w:t>
      </w:r>
    </w:p>
    <w:p w14:paraId="42546CB0" w14:textId="1B9EA38F" w:rsidR="0070255A" w:rsidRDefault="0070255A" w:rsidP="0070255A">
      <w:pPr>
        <w:ind w:left="360"/>
        <w:rPr>
          <w:ins w:id="4" w:author="Deep" w:date="2024-08-09T14:55:00Z"/>
        </w:rPr>
      </w:pPr>
      <w:r>
        <w:t>-</w:t>
      </w:r>
      <w:r>
        <w:tab/>
        <w:t xml:space="preserve">MnS producer: the MnS producers are already capable of providing the functionalities offered by the CAPIF APFs. Accordingly, the MnS producers can be enhanced to support the CAPIF-4 interface. </w:t>
      </w:r>
    </w:p>
    <w:p w14:paraId="539E2609" w14:textId="42DF79C2" w:rsidR="0070255A" w:rsidRDefault="0070255A" w:rsidP="0070255A">
      <w:pPr>
        <w:jc w:val="both"/>
        <w:rPr>
          <w:ins w:id="5" w:author="Deep" w:date="2024-08-09T14:56:00Z"/>
          <w:lang w:val="en-US" w:eastAsia="ja-JP"/>
        </w:rPr>
      </w:pPr>
      <w:ins w:id="6" w:author="Deep" w:date="2024-08-09T14:56:00Z">
        <w:r>
          <w:rPr>
            <w:lang w:val="en-US" w:eastAsia="ja-JP"/>
          </w:rPr>
          <w:t xml:space="preserve">When CAPIF framework is used to expose MnS to the management consumers </w:t>
        </w:r>
      </w:ins>
      <w:ins w:id="7" w:author="Deep" w:date="2024-08-09T14:57:00Z">
        <w:r w:rsidR="00CD3C83">
          <w:rPr>
            <w:lang w:val="en-US" w:eastAsia="ja-JP"/>
          </w:rPr>
          <w:t xml:space="preserve">the </w:t>
        </w:r>
      </w:ins>
      <w:ins w:id="8" w:author="Deep" w:date="2024-08-09T14:56:00Z">
        <w:r>
          <w:rPr>
            <w:lang w:val="en-US" w:eastAsia="ja-JP"/>
          </w:rPr>
          <w:t>MnS is mapped to Service API. CAPIF framework allows registered Service APIs to be available but either in active or inactive mode. When a MnS Producer, as AEF, registers a MnS, as Service API, with CCF (CAPIF core function) it should be able to mark this MnS as active or inactive. An inactive MnS can be discovered by the consumer</w:t>
        </w:r>
        <w:r w:rsidR="00FC43BB">
          <w:rPr>
            <w:lang w:val="en-US" w:eastAsia="ja-JP"/>
          </w:rPr>
          <w:t>, on CAPI</w:t>
        </w:r>
      </w:ins>
      <w:ins w:id="9" w:author="Deep" w:date="2024-08-09T14:57:00Z">
        <w:r w:rsidR="00FC43BB">
          <w:rPr>
            <w:lang w:val="en-US" w:eastAsia="ja-JP"/>
          </w:rPr>
          <w:t>F</w:t>
        </w:r>
      </w:ins>
      <w:ins w:id="10" w:author="Deep" w:date="2024-08-09T14:56:00Z">
        <w:r>
          <w:rPr>
            <w:lang w:val="en-US" w:eastAsia="ja-JP"/>
          </w:rPr>
          <w:t>-1/1e, but cannot be invoked on CAPIF-2/2e.</w:t>
        </w:r>
      </w:ins>
    </w:p>
    <w:p w14:paraId="0E3FB443" w14:textId="62618FD9" w:rsidR="0070255A" w:rsidDel="00121A24" w:rsidRDefault="0070255A" w:rsidP="0070255A">
      <w:pPr>
        <w:rPr>
          <w:del w:id="11" w:author="Deep" w:date="2024-08-09T15:08:00Z"/>
        </w:rPr>
      </w:pPr>
    </w:p>
    <w:p w14:paraId="3BDA60CC" w14:textId="77777777" w:rsidR="0070255A" w:rsidRDefault="0070255A" w:rsidP="0070255A">
      <w:pPr>
        <w:pStyle w:val="Heading4"/>
      </w:pPr>
      <w:bookmarkStart w:id="12" w:name="_Toc168331751"/>
      <w:r>
        <w:t>5.1.2.2</w:t>
      </w:r>
      <w:r>
        <w:tab/>
        <w:t>Potential requirements</w:t>
      </w:r>
      <w:bookmarkEnd w:id="12"/>
    </w:p>
    <w:p w14:paraId="43C0492D" w14:textId="77777777" w:rsidR="0070255A" w:rsidRPr="00167300" w:rsidRDefault="0070255A" w:rsidP="0070255A">
      <w:pPr>
        <w:jc w:val="both"/>
        <w:rPr>
          <w:bCs/>
        </w:rPr>
      </w:pPr>
      <w:r w:rsidRPr="00167300">
        <w:rPr>
          <w:b/>
        </w:rPr>
        <w:t>PREQ-FS_MExpo-Pub-01</w:t>
      </w:r>
      <w:r>
        <w:rPr>
          <w:b/>
        </w:rPr>
        <w:t>:</w:t>
      </w:r>
      <w:r w:rsidRPr="00167300">
        <w:rPr>
          <w:b/>
        </w:rPr>
        <w:t xml:space="preserve"> </w:t>
      </w:r>
      <w:r w:rsidRPr="00167300">
        <w:rPr>
          <w:bCs/>
        </w:rPr>
        <w:t>The 3GPP management system shall have the capability to map management services information (described by the MnSInfo IOC) into service API information (described by the CAPIF ServiceAPIDescription information element).</w:t>
      </w:r>
    </w:p>
    <w:p w14:paraId="618E4A99" w14:textId="35F3FDAF" w:rsidR="00FC43BB" w:rsidRDefault="0070255A" w:rsidP="0070255A">
      <w:pPr>
        <w:jc w:val="both"/>
        <w:rPr>
          <w:bCs/>
        </w:rPr>
      </w:pPr>
      <w:r w:rsidRPr="00167300">
        <w:rPr>
          <w:b/>
        </w:rPr>
        <w:t>PREQ-FS_MExpo-Pub-02</w:t>
      </w:r>
      <w:r>
        <w:rPr>
          <w:b/>
        </w:rPr>
        <w:t>:</w:t>
      </w:r>
      <w:r w:rsidRPr="00167300">
        <w:rPr>
          <w:b/>
        </w:rPr>
        <w:t xml:space="preserve"> </w:t>
      </w:r>
      <w:r w:rsidRPr="00167300">
        <w:rPr>
          <w:bCs/>
        </w:rPr>
        <w:t>The 3GPP management system shall have the capability to publish the mapped management service information to the CCF.</w:t>
      </w:r>
    </w:p>
    <w:p w14:paraId="790247B6" w14:textId="77777777" w:rsidR="0070255A" w:rsidRPr="009B3321" w:rsidRDefault="0070255A" w:rsidP="0070255A">
      <w:pPr>
        <w:pStyle w:val="Heading4"/>
      </w:pPr>
      <w:bookmarkStart w:id="13" w:name="_Toc168331752"/>
      <w:r w:rsidRPr="009B3321">
        <w:t>5.1.</w:t>
      </w:r>
      <w:r>
        <w:t>2</w:t>
      </w:r>
      <w:r w:rsidRPr="009B3321">
        <w:t>.3</w:t>
      </w:r>
      <w:r w:rsidRPr="009B3321">
        <w:tab/>
        <w:t>Potential solutions</w:t>
      </w:r>
      <w:bookmarkEnd w:id="13"/>
    </w:p>
    <w:p w14:paraId="6785F7D7" w14:textId="77777777" w:rsidR="0070255A" w:rsidRPr="00167300" w:rsidRDefault="0070255A" w:rsidP="0070255A">
      <w:pPr>
        <w:pStyle w:val="Heading5"/>
        <w:rPr>
          <w:lang w:val="en-US"/>
        </w:rPr>
      </w:pPr>
      <w:bookmarkStart w:id="14" w:name="_Toc168331753"/>
      <w:r w:rsidRPr="00167300">
        <w:rPr>
          <w:lang w:val="en-US"/>
        </w:rPr>
        <w:t>5.1.</w:t>
      </w:r>
      <w:r>
        <w:rPr>
          <w:lang w:val="en-US"/>
        </w:rPr>
        <w:t>2</w:t>
      </w:r>
      <w:r w:rsidRPr="00167300">
        <w:rPr>
          <w:lang w:val="en-US"/>
        </w:rPr>
        <w:t>.3.</w:t>
      </w:r>
      <w:r>
        <w:rPr>
          <w:lang w:val="en-US"/>
        </w:rPr>
        <w:t>1</w:t>
      </w:r>
      <w:r w:rsidRPr="00167300">
        <w:rPr>
          <w:lang w:val="en-US"/>
        </w:rPr>
        <w:tab/>
        <w:t>Potential solution #1: Publishing of management services into the CCF</w:t>
      </w:r>
      <w:bookmarkEnd w:id="14"/>
    </w:p>
    <w:p w14:paraId="1981F482" w14:textId="77777777" w:rsidR="0070255A" w:rsidRPr="00D35187" w:rsidRDefault="0070255A" w:rsidP="0070255A">
      <w:pPr>
        <w:pStyle w:val="Heading6"/>
      </w:pPr>
      <w:bookmarkStart w:id="15" w:name="_Toc168331754"/>
      <w:r w:rsidRPr="00D35187">
        <w:t>5.1.2.3.1.1</w:t>
      </w:r>
      <w:r w:rsidRPr="00D35187">
        <w:tab/>
        <w:t>Introduction</w:t>
      </w:r>
      <w:bookmarkEnd w:id="15"/>
    </w:p>
    <w:p w14:paraId="298DED4E" w14:textId="77777777" w:rsidR="0070255A" w:rsidRPr="0060766C" w:rsidRDefault="0070255A" w:rsidP="0070255A">
      <w:pPr>
        <w:rPr>
          <w:lang w:val="en-US" w:eastAsia="ko-KR"/>
        </w:rPr>
      </w:pPr>
      <w:r w:rsidRPr="0060766C">
        <w:rPr>
          <w:lang w:val="en-US" w:eastAsia="ko-KR"/>
        </w:rPr>
        <w:t>This pote</w:t>
      </w:r>
      <w:r>
        <w:rPr>
          <w:lang w:val="en-US" w:eastAsia="ko-KR"/>
        </w:rPr>
        <w:t xml:space="preserve">ntial solution describes how to publish the management services to the CCF. This solution assumes that the MnS producer supports the CAPIF-4 interface and is able to publish management services to the CCF. </w:t>
      </w:r>
    </w:p>
    <w:p w14:paraId="44D58727" w14:textId="77777777" w:rsidR="0070255A" w:rsidRPr="00D35187" w:rsidRDefault="0070255A" w:rsidP="0070255A">
      <w:pPr>
        <w:pStyle w:val="Heading6"/>
      </w:pPr>
      <w:bookmarkStart w:id="16" w:name="_Toc168331755"/>
      <w:r w:rsidRPr="00D35187">
        <w:t>5.1.2.3.1.2</w:t>
      </w:r>
      <w:r w:rsidRPr="00D35187">
        <w:tab/>
        <w:t>Description</w:t>
      </w:r>
      <w:bookmarkEnd w:id="16"/>
    </w:p>
    <w:p w14:paraId="4EAEB763" w14:textId="77777777" w:rsidR="0070255A" w:rsidRDefault="0070255A" w:rsidP="0070255A">
      <w:r>
        <w:t xml:space="preserve">To publish a management service to the CCF, there is a need to map the </w:t>
      </w:r>
      <w:r>
        <w:rPr>
          <w:rFonts w:ascii="Courier New" w:hAnsi="Courier New"/>
          <w:lang w:eastAsia="zh-CN"/>
        </w:rPr>
        <w:t xml:space="preserve">MnsInfo </w:t>
      </w:r>
      <w:r>
        <w:t xml:space="preserve">IOC attributes into the ServiceAPIDescription data type. The potential solution for this mapping is given in Table </w:t>
      </w:r>
      <w:r w:rsidRPr="00F43107">
        <w:t>5.1.2.3.1.2</w:t>
      </w:r>
      <w:r>
        <w:t>-1.</w:t>
      </w:r>
    </w:p>
    <w:p w14:paraId="1FBE311A" w14:textId="650C66D2" w:rsidR="0070255A" w:rsidRPr="00167300" w:rsidRDefault="0070255A" w:rsidP="0070255A">
      <w:pPr>
        <w:pStyle w:val="TH"/>
      </w:pPr>
      <w:r w:rsidRPr="00167300">
        <w:lastRenderedPageBreak/>
        <w:t xml:space="preserve">: Mapping of MnSInfo information attributes to the serviceAPIDescription information </w:t>
      </w:r>
      <w:r w:rsidR="00344CE3" w:rsidRPr="00167300">
        <w:t>Table 5.1.2.3.1.2-1</w:t>
      </w:r>
      <w:r w:rsidRPr="00167300">
        <w:t>elements (extract Table 8.2.4.2.2-1 in TS 29.222</w:t>
      </w:r>
      <w:r>
        <w:t xml:space="preserve"> </w:t>
      </w:r>
      <w:r w:rsidRPr="00167300">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0255A" w:rsidRPr="009254D7" w14:paraId="29E3FFD9" w14:textId="77777777" w:rsidTr="0065723C">
        <w:trPr>
          <w:jc w:val="center"/>
        </w:trPr>
        <w:tc>
          <w:tcPr>
            <w:tcW w:w="1430" w:type="dxa"/>
            <w:shd w:val="clear" w:color="auto" w:fill="C0C0C0"/>
            <w:hideMark/>
          </w:tcPr>
          <w:p w14:paraId="5E6E67A5" w14:textId="77777777" w:rsidR="0070255A" w:rsidRDefault="0070255A" w:rsidP="0065723C">
            <w:pPr>
              <w:pStyle w:val="TAH"/>
            </w:pPr>
            <w:r>
              <w:t>Attribute name</w:t>
            </w:r>
          </w:p>
        </w:tc>
        <w:tc>
          <w:tcPr>
            <w:tcW w:w="1006" w:type="dxa"/>
            <w:shd w:val="clear" w:color="auto" w:fill="C0C0C0"/>
            <w:hideMark/>
          </w:tcPr>
          <w:p w14:paraId="4C8AFD6E" w14:textId="77777777" w:rsidR="0070255A" w:rsidRDefault="0070255A" w:rsidP="0065723C">
            <w:pPr>
              <w:pStyle w:val="TAH"/>
            </w:pPr>
            <w:r>
              <w:t>Data type</w:t>
            </w:r>
          </w:p>
        </w:tc>
        <w:tc>
          <w:tcPr>
            <w:tcW w:w="425" w:type="dxa"/>
            <w:shd w:val="clear" w:color="auto" w:fill="C0C0C0"/>
            <w:hideMark/>
          </w:tcPr>
          <w:p w14:paraId="0B2952A9" w14:textId="77777777" w:rsidR="0070255A" w:rsidRDefault="0070255A" w:rsidP="0065723C">
            <w:pPr>
              <w:pStyle w:val="TAH"/>
            </w:pPr>
            <w:r>
              <w:t>P</w:t>
            </w:r>
          </w:p>
        </w:tc>
        <w:tc>
          <w:tcPr>
            <w:tcW w:w="1100" w:type="dxa"/>
            <w:shd w:val="clear" w:color="auto" w:fill="C0C0C0"/>
            <w:hideMark/>
          </w:tcPr>
          <w:p w14:paraId="4B54CDDF" w14:textId="77777777" w:rsidR="0070255A" w:rsidRDefault="0070255A" w:rsidP="0065723C">
            <w:pPr>
              <w:pStyle w:val="TAH"/>
              <w:jc w:val="left"/>
            </w:pPr>
            <w:r>
              <w:t>Cardinality</w:t>
            </w:r>
          </w:p>
        </w:tc>
        <w:tc>
          <w:tcPr>
            <w:tcW w:w="3402" w:type="dxa"/>
            <w:shd w:val="clear" w:color="auto" w:fill="C0C0C0"/>
            <w:hideMark/>
          </w:tcPr>
          <w:p w14:paraId="0F6AD1DC" w14:textId="77777777" w:rsidR="0070255A" w:rsidRDefault="0070255A" w:rsidP="0065723C">
            <w:pPr>
              <w:pStyle w:val="TAH"/>
              <w:rPr>
                <w:rFonts w:cs="Arial"/>
                <w:szCs w:val="18"/>
              </w:rPr>
            </w:pPr>
            <w:r>
              <w:rPr>
                <w:rFonts w:cs="Arial"/>
                <w:szCs w:val="18"/>
              </w:rPr>
              <w:t>Description</w:t>
            </w:r>
          </w:p>
        </w:tc>
        <w:tc>
          <w:tcPr>
            <w:tcW w:w="2302" w:type="dxa"/>
            <w:shd w:val="clear" w:color="auto" w:fill="C0C0C0"/>
          </w:tcPr>
          <w:p w14:paraId="1001A357" w14:textId="77777777" w:rsidR="0070255A" w:rsidRPr="009254D7" w:rsidRDefault="0070255A" w:rsidP="0065723C">
            <w:pPr>
              <w:pStyle w:val="TAH"/>
              <w:rPr>
                <w:rFonts w:cs="Arial"/>
                <w:szCs w:val="18"/>
                <w:lang w:val="fr-FR"/>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0255A" w14:paraId="1212BB0F" w14:textId="77777777" w:rsidTr="0065723C">
        <w:trPr>
          <w:jc w:val="center"/>
        </w:trPr>
        <w:tc>
          <w:tcPr>
            <w:tcW w:w="1430" w:type="dxa"/>
          </w:tcPr>
          <w:p w14:paraId="2ADAE700" w14:textId="77777777" w:rsidR="0070255A" w:rsidRDefault="0070255A" w:rsidP="0065723C">
            <w:pPr>
              <w:pStyle w:val="TAL"/>
            </w:pPr>
            <w:r>
              <w:t>apiName</w:t>
            </w:r>
          </w:p>
        </w:tc>
        <w:tc>
          <w:tcPr>
            <w:tcW w:w="1006" w:type="dxa"/>
          </w:tcPr>
          <w:p w14:paraId="2ADCA333" w14:textId="77777777" w:rsidR="0070255A" w:rsidRDefault="0070255A" w:rsidP="0065723C">
            <w:pPr>
              <w:pStyle w:val="TAL"/>
            </w:pPr>
            <w:r>
              <w:t>string</w:t>
            </w:r>
          </w:p>
        </w:tc>
        <w:tc>
          <w:tcPr>
            <w:tcW w:w="425" w:type="dxa"/>
          </w:tcPr>
          <w:p w14:paraId="6D6D97D8" w14:textId="77777777" w:rsidR="0070255A" w:rsidRDefault="0070255A" w:rsidP="0065723C">
            <w:pPr>
              <w:pStyle w:val="TAC"/>
            </w:pPr>
            <w:r>
              <w:t>M</w:t>
            </w:r>
          </w:p>
        </w:tc>
        <w:tc>
          <w:tcPr>
            <w:tcW w:w="1100" w:type="dxa"/>
          </w:tcPr>
          <w:p w14:paraId="20671BC7" w14:textId="77777777" w:rsidR="0070255A" w:rsidRDefault="0070255A" w:rsidP="0065723C">
            <w:pPr>
              <w:pStyle w:val="TAL"/>
            </w:pPr>
            <w:r>
              <w:t>1</w:t>
            </w:r>
          </w:p>
        </w:tc>
        <w:tc>
          <w:tcPr>
            <w:tcW w:w="3402" w:type="dxa"/>
          </w:tcPr>
          <w:p w14:paraId="2EA160C2" w14:textId="77777777" w:rsidR="0070255A" w:rsidRDefault="0070255A" w:rsidP="0065723C">
            <w:pPr>
              <w:pStyle w:val="TAL"/>
              <w:rPr>
                <w:rFonts w:cs="Arial"/>
                <w:szCs w:val="18"/>
              </w:rPr>
            </w:pPr>
            <w:r>
              <w:rPr>
                <w:rFonts w:cs="Arial"/>
                <w:szCs w:val="18"/>
              </w:rPr>
              <w:t>API name, it is set as {apiName}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2302" w:type="dxa"/>
          </w:tcPr>
          <w:p w14:paraId="0009C68D" w14:textId="77777777" w:rsidR="0070255A" w:rsidRDefault="0070255A" w:rsidP="0065723C">
            <w:pPr>
              <w:pStyle w:val="TAL"/>
              <w:rPr>
                <w:rFonts w:cs="Arial"/>
                <w:szCs w:val="18"/>
              </w:rPr>
            </w:pPr>
            <w:r>
              <w:rPr>
                <w:rFonts w:ascii="Courier New" w:hAnsi="Courier New" w:cs="Courier New"/>
                <w:lang w:val="fr-FR" w:eastAsia="zh-CN"/>
              </w:rPr>
              <w:t>mnsLabel</w:t>
            </w:r>
          </w:p>
        </w:tc>
      </w:tr>
      <w:tr w:rsidR="0070255A" w14:paraId="52371787" w14:textId="77777777" w:rsidTr="0065723C">
        <w:trPr>
          <w:jc w:val="center"/>
        </w:trPr>
        <w:tc>
          <w:tcPr>
            <w:tcW w:w="1430" w:type="dxa"/>
          </w:tcPr>
          <w:p w14:paraId="739EEBE4" w14:textId="77777777" w:rsidR="0070255A" w:rsidRDefault="0070255A" w:rsidP="0065723C">
            <w:pPr>
              <w:pStyle w:val="TAL"/>
            </w:pPr>
            <w:r>
              <w:t>apiId</w:t>
            </w:r>
          </w:p>
        </w:tc>
        <w:tc>
          <w:tcPr>
            <w:tcW w:w="1006" w:type="dxa"/>
          </w:tcPr>
          <w:p w14:paraId="32CC6F3A" w14:textId="77777777" w:rsidR="0070255A" w:rsidRDefault="0070255A" w:rsidP="0065723C">
            <w:pPr>
              <w:pStyle w:val="TAL"/>
            </w:pPr>
            <w:r>
              <w:t>string</w:t>
            </w:r>
          </w:p>
        </w:tc>
        <w:tc>
          <w:tcPr>
            <w:tcW w:w="425" w:type="dxa"/>
          </w:tcPr>
          <w:p w14:paraId="67D3CCF9" w14:textId="77777777" w:rsidR="0070255A" w:rsidRDefault="0070255A" w:rsidP="0065723C">
            <w:pPr>
              <w:pStyle w:val="TAC"/>
            </w:pPr>
            <w:r>
              <w:t>O</w:t>
            </w:r>
          </w:p>
        </w:tc>
        <w:tc>
          <w:tcPr>
            <w:tcW w:w="1100" w:type="dxa"/>
          </w:tcPr>
          <w:p w14:paraId="436B628B" w14:textId="77777777" w:rsidR="0070255A" w:rsidRDefault="0070255A" w:rsidP="0065723C">
            <w:pPr>
              <w:pStyle w:val="TAL"/>
            </w:pPr>
            <w:r>
              <w:t>0..1</w:t>
            </w:r>
          </w:p>
        </w:tc>
        <w:tc>
          <w:tcPr>
            <w:tcW w:w="3402" w:type="dxa"/>
          </w:tcPr>
          <w:p w14:paraId="09B05287" w14:textId="77777777" w:rsidR="0070255A" w:rsidRDefault="0070255A" w:rsidP="0065723C">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2302" w:type="dxa"/>
          </w:tcPr>
          <w:p w14:paraId="4C5ACB53" w14:textId="77777777" w:rsidR="0070255A" w:rsidRDefault="0070255A" w:rsidP="0065723C">
            <w:pPr>
              <w:pStyle w:val="TAL"/>
              <w:rPr>
                <w:rFonts w:cs="Arial"/>
                <w:szCs w:val="18"/>
              </w:rPr>
            </w:pPr>
          </w:p>
        </w:tc>
      </w:tr>
      <w:tr w:rsidR="004867B2" w14:paraId="1A0DAF88" w14:textId="77777777" w:rsidTr="0065723C">
        <w:trPr>
          <w:jc w:val="center"/>
          <w:ins w:id="17" w:author="Deep" w:date="2024-08-09T14:59:00Z"/>
        </w:trPr>
        <w:tc>
          <w:tcPr>
            <w:tcW w:w="1430" w:type="dxa"/>
          </w:tcPr>
          <w:p w14:paraId="1C2787F9" w14:textId="23AC66AC" w:rsidR="004867B2" w:rsidRDefault="004867B2" w:rsidP="004867B2">
            <w:pPr>
              <w:pStyle w:val="TAL"/>
              <w:rPr>
                <w:ins w:id="18" w:author="Deep" w:date="2024-08-09T14:59:00Z"/>
              </w:rPr>
            </w:pPr>
            <w:ins w:id="19" w:author="Deep" w:date="2024-08-09T14:59:00Z">
              <w:r>
                <w:t>apiStatus</w:t>
              </w:r>
            </w:ins>
          </w:p>
        </w:tc>
        <w:tc>
          <w:tcPr>
            <w:tcW w:w="1006" w:type="dxa"/>
          </w:tcPr>
          <w:p w14:paraId="339825DD" w14:textId="27EB8916" w:rsidR="004867B2" w:rsidRDefault="004867B2" w:rsidP="004867B2">
            <w:pPr>
              <w:pStyle w:val="TAL"/>
              <w:rPr>
                <w:ins w:id="20" w:author="Deep" w:date="2024-08-09T14:59:00Z"/>
              </w:rPr>
            </w:pPr>
            <w:ins w:id="21" w:author="Deep" w:date="2024-08-09T14:59:00Z">
              <w:r>
                <w:t>ApiStatus</w:t>
              </w:r>
            </w:ins>
          </w:p>
        </w:tc>
        <w:tc>
          <w:tcPr>
            <w:tcW w:w="425" w:type="dxa"/>
          </w:tcPr>
          <w:p w14:paraId="6EF150EB" w14:textId="11F6D81A" w:rsidR="004867B2" w:rsidRDefault="004867B2" w:rsidP="004867B2">
            <w:pPr>
              <w:pStyle w:val="TAC"/>
              <w:rPr>
                <w:ins w:id="22" w:author="Deep" w:date="2024-08-09T14:59:00Z"/>
              </w:rPr>
            </w:pPr>
            <w:ins w:id="23" w:author="Deep" w:date="2024-08-09T14:59:00Z">
              <w:r>
                <w:t>O</w:t>
              </w:r>
            </w:ins>
          </w:p>
        </w:tc>
        <w:tc>
          <w:tcPr>
            <w:tcW w:w="1100" w:type="dxa"/>
          </w:tcPr>
          <w:p w14:paraId="3ABA4C12" w14:textId="45CD1F62" w:rsidR="004867B2" w:rsidRDefault="004867B2" w:rsidP="004867B2">
            <w:pPr>
              <w:pStyle w:val="TAL"/>
              <w:rPr>
                <w:ins w:id="24" w:author="Deep" w:date="2024-08-09T14:59:00Z"/>
              </w:rPr>
            </w:pPr>
            <w:ins w:id="25" w:author="Deep" w:date="2024-08-09T14:59:00Z">
              <w:r>
                <w:t>0..1</w:t>
              </w:r>
            </w:ins>
          </w:p>
        </w:tc>
        <w:tc>
          <w:tcPr>
            <w:tcW w:w="3402" w:type="dxa"/>
          </w:tcPr>
          <w:p w14:paraId="6939C672" w14:textId="77777777" w:rsidR="004867B2" w:rsidRDefault="004867B2" w:rsidP="004867B2">
            <w:pPr>
              <w:pStyle w:val="TAL"/>
              <w:rPr>
                <w:ins w:id="26" w:author="Deep" w:date="2024-08-09T14:59:00Z"/>
                <w:rFonts w:cs="Arial"/>
                <w:szCs w:val="18"/>
              </w:rPr>
            </w:pPr>
            <w:ins w:id="27" w:author="Deep" w:date="2024-08-09T14:59:00Z">
              <w:r>
                <w:rPr>
                  <w:rFonts w:cs="Arial"/>
                  <w:szCs w:val="18"/>
                </w:rPr>
                <w:t>Indicates the API status.</w:t>
              </w:r>
            </w:ins>
          </w:p>
          <w:p w14:paraId="18051C64" w14:textId="687EE711" w:rsidR="004867B2" w:rsidRDefault="004867B2" w:rsidP="004867B2">
            <w:pPr>
              <w:pStyle w:val="TAL"/>
              <w:rPr>
                <w:ins w:id="28" w:author="Deep" w:date="2024-08-09T14:59:00Z"/>
                <w:rFonts w:cs="Arial"/>
                <w:szCs w:val="18"/>
              </w:rPr>
            </w:pPr>
            <w:ins w:id="29" w:author="Deep" w:date="2024-08-09T14:59:00Z">
              <w:r>
                <w:rPr>
                  <w:rFonts w:cs="Arial"/>
                  <w:szCs w:val="18"/>
                </w:rPr>
                <w:t>If this attribute is omitted, the Service API is active at all AEF(s) present in the "</w:t>
              </w:r>
              <w:r>
                <w:t>aefProfiles" attribute.</w:t>
              </w:r>
            </w:ins>
          </w:p>
        </w:tc>
        <w:tc>
          <w:tcPr>
            <w:tcW w:w="2302" w:type="dxa"/>
          </w:tcPr>
          <w:p w14:paraId="171EF79B" w14:textId="6F049CFC" w:rsidR="004867B2" w:rsidRDefault="004867B2" w:rsidP="00CC3154">
            <w:pPr>
              <w:pStyle w:val="TAL"/>
              <w:rPr>
                <w:ins w:id="30" w:author="Deep" w:date="2024-08-09T14:59:00Z"/>
                <w:rFonts w:cs="Arial"/>
                <w:szCs w:val="18"/>
              </w:rPr>
            </w:pPr>
            <w:ins w:id="31" w:author="Deep" w:date="2024-08-09T15:01:00Z">
              <w:r>
                <w:rPr>
                  <w:lang w:eastAsia="zh-CN"/>
                </w:rPr>
                <w:t xml:space="preserve">No </w:t>
              </w:r>
            </w:ins>
            <w:ins w:id="32" w:author="Deep" w:date="2024-08-09T15:11:00Z">
              <w:r w:rsidR="00CC3154">
                <w:rPr>
                  <w:lang w:eastAsia="zh-CN"/>
                </w:rPr>
                <w:t>existin</w:t>
              </w:r>
            </w:ins>
            <w:ins w:id="33" w:author="Deep" w:date="2024-08-09T15:12:00Z">
              <w:r w:rsidR="00CC3154">
                <w:rPr>
                  <w:lang w:eastAsia="zh-CN"/>
                </w:rPr>
                <w:t>g</w:t>
              </w:r>
            </w:ins>
            <w:ins w:id="34" w:author="Deep" w:date="2024-08-09T15:01:00Z">
              <w:r>
                <w:rPr>
                  <w:lang w:eastAsia="zh-CN"/>
                </w:rPr>
                <w:t xml:space="preserve"> mapping with MnSInfo.</w:t>
              </w:r>
              <w:r w:rsidR="00806D94">
                <w:rPr>
                  <w:lang w:eastAsia="zh-CN"/>
                </w:rPr>
                <w:t xml:space="preserve"> MnSInfo need to be extended</w:t>
              </w:r>
            </w:ins>
            <w:ins w:id="35" w:author="Deep" w:date="2024-08-09T15:05:00Z">
              <w:r w:rsidR="00522031">
                <w:rPr>
                  <w:lang w:eastAsia="zh-CN"/>
                </w:rPr>
                <w:t xml:space="preserve"> with sometime like msnStatus </w:t>
              </w:r>
              <w:r w:rsidR="00522031">
                <w:rPr>
                  <w:rFonts w:cs="Arial"/>
                  <w:szCs w:val="18"/>
                  <w:lang w:val="en-IN"/>
                </w:rPr>
                <w:t>defin</w:t>
              </w:r>
            </w:ins>
            <w:ins w:id="36" w:author="Deep" w:date="2024-08-09T15:06:00Z">
              <w:r w:rsidR="00522031">
                <w:rPr>
                  <w:rFonts w:cs="Arial"/>
                  <w:szCs w:val="18"/>
                  <w:lang w:val="en-IN"/>
                </w:rPr>
                <w:t>ing</w:t>
              </w:r>
            </w:ins>
            <w:ins w:id="37" w:author="Deep" w:date="2024-08-09T15:05:00Z">
              <w:r w:rsidR="00522031">
                <w:rPr>
                  <w:rFonts w:cs="Arial"/>
                  <w:szCs w:val="18"/>
                  <w:lang w:val="en-IN"/>
                </w:rPr>
                <w:t xml:space="preserve"> whether the </w:t>
              </w:r>
            </w:ins>
            <w:ins w:id="38" w:author="Deep" w:date="2024-08-09T15:07:00Z">
              <w:r w:rsidR="00776E1D">
                <w:rPr>
                  <w:rFonts w:cs="Arial"/>
                  <w:szCs w:val="18"/>
                  <w:lang w:val="en-IN"/>
                </w:rPr>
                <w:t xml:space="preserve">available/published </w:t>
              </w:r>
            </w:ins>
            <w:ins w:id="39" w:author="Deep" w:date="2024-08-09T15:05:00Z">
              <w:r w:rsidR="00522031">
                <w:rPr>
                  <w:rFonts w:cs="Arial"/>
                  <w:szCs w:val="18"/>
                  <w:lang w:val="en-IN"/>
                </w:rPr>
                <w:t>MnS is active or inactive</w:t>
              </w:r>
            </w:ins>
            <w:ins w:id="40" w:author="Deep" w:date="2024-08-09T15:07:00Z">
              <w:r w:rsidR="00776E1D">
                <w:rPr>
                  <w:rFonts w:cs="Arial"/>
                  <w:szCs w:val="18"/>
                  <w:lang w:val="en-IN"/>
                </w:rPr>
                <w:t xml:space="preserve"> i.e whether it can be invoked on CAPIF-2/2e.</w:t>
              </w:r>
            </w:ins>
          </w:p>
        </w:tc>
      </w:tr>
      <w:tr w:rsidR="004867B2" w14:paraId="231B5753" w14:textId="77777777" w:rsidTr="0065723C">
        <w:trPr>
          <w:jc w:val="center"/>
        </w:trPr>
        <w:tc>
          <w:tcPr>
            <w:tcW w:w="1430" w:type="dxa"/>
          </w:tcPr>
          <w:p w14:paraId="268E70DC" w14:textId="77777777" w:rsidR="004867B2" w:rsidRDefault="004867B2" w:rsidP="004867B2">
            <w:pPr>
              <w:pStyle w:val="TAL"/>
            </w:pPr>
            <w:r>
              <w:t>aefProfiles</w:t>
            </w:r>
          </w:p>
        </w:tc>
        <w:tc>
          <w:tcPr>
            <w:tcW w:w="1006" w:type="dxa"/>
          </w:tcPr>
          <w:p w14:paraId="418C6118" w14:textId="77777777" w:rsidR="004867B2" w:rsidRDefault="004867B2" w:rsidP="004867B2">
            <w:pPr>
              <w:pStyle w:val="TAL"/>
            </w:pPr>
            <w:r>
              <w:t>array(AefProfile)</w:t>
            </w:r>
          </w:p>
        </w:tc>
        <w:tc>
          <w:tcPr>
            <w:tcW w:w="425" w:type="dxa"/>
          </w:tcPr>
          <w:p w14:paraId="41759FE6" w14:textId="77777777" w:rsidR="004867B2" w:rsidRDefault="004867B2" w:rsidP="004867B2">
            <w:pPr>
              <w:pStyle w:val="TAC"/>
            </w:pPr>
            <w:r>
              <w:t>C</w:t>
            </w:r>
          </w:p>
        </w:tc>
        <w:tc>
          <w:tcPr>
            <w:tcW w:w="1100" w:type="dxa"/>
          </w:tcPr>
          <w:p w14:paraId="58840DA6" w14:textId="77777777" w:rsidR="004867B2" w:rsidRDefault="004867B2" w:rsidP="004867B2">
            <w:pPr>
              <w:pStyle w:val="TAL"/>
            </w:pPr>
            <w:r>
              <w:t>1..N</w:t>
            </w:r>
          </w:p>
        </w:tc>
        <w:tc>
          <w:tcPr>
            <w:tcW w:w="3402" w:type="dxa"/>
          </w:tcPr>
          <w:p w14:paraId="5D0C8400" w14:textId="77777777" w:rsidR="004867B2" w:rsidRDefault="004867B2" w:rsidP="004867B2">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2302" w:type="dxa"/>
          </w:tcPr>
          <w:p w14:paraId="4430E704" w14:textId="77777777" w:rsidR="004867B2" w:rsidRDefault="004867B2" w:rsidP="004867B2">
            <w:pPr>
              <w:pStyle w:val="TAL"/>
              <w:rPr>
                <w:rFonts w:cs="Arial"/>
                <w:szCs w:val="18"/>
              </w:rPr>
            </w:pPr>
            <w:r>
              <w:rPr>
                <w:rFonts w:cs="Arial"/>
                <w:szCs w:val="18"/>
              </w:rPr>
              <w:t xml:space="preserve">See Table </w:t>
            </w:r>
            <w:r w:rsidRPr="00D35187">
              <w:t>5.1.2.3.1.2</w:t>
            </w:r>
            <w:r>
              <w:t xml:space="preserve">-2 </w:t>
            </w:r>
          </w:p>
        </w:tc>
      </w:tr>
      <w:tr w:rsidR="004867B2" w14:paraId="6DA3107D" w14:textId="77777777" w:rsidTr="0065723C">
        <w:trPr>
          <w:jc w:val="center"/>
        </w:trPr>
        <w:tc>
          <w:tcPr>
            <w:tcW w:w="1430" w:type="dxa"/>
          </w:tcPr>
          <w:p w14:paraId="6AF1E0F1" w14:textId="77777777" w:rsidR="004867B2" w:rsidRDefault="004867B2" w:rsidP="004867B2">
            <w:pPr>
              <w:pStyle w:val="TAL"/>
            </w:pPr>
            <w:r>
              <w:t>description</w:t>
            </w:r>
          </w:p>
        </w:tc>
        <w:tc>
          <w:tcPr>
            <w:tcW w:w="1006" w:type="dxa"/>
          </w:tcPr>
          <w:p w14:paraId="5C4F7CED" w14:textId="77777777" w:rsidR="004867B2" w:rsidRDefault="004867B2" w:rsidP="004867B2">
            <w:pPr>
              <w:pStyle w:val="TAL"/>
            </w:pPr>
            <w:r>
              <w:t>string</w:t>
            </w:r>
          </w:p>
        </w:tc>
        <w:tc>
          <w:tcPr>
            <w:tcW w:w="425" w:type="dxa"/>
          </w:tcPr>
          <w:p w14:paraId="70788834" w14:textId="77777777" w:rsidR="004867B2" w:rsidRDefault="004867B2" w:rsidP="004867B2">
            <w:pPr>
              <w:pStyle w:val="TAC"/>
            </w:pPr>
            <w:r>
              <w:t>O</w:t>
            </w:r>
          </w:p>
        </w:tc>
        <w:tc>
          <w:tcPr>
            <w:tcW w:w="1100" w:type="dxa"/>
          </w:tcPr>
          <w:p w14:paraId="5B0E399C" w14:textId="77777777" w:rsidR="004867B2" w:rsidRDefault="004867B2" w:rsidP="004867B2">
            <w:pPr>
              <w:pStyle w:val="TAL"/>
            </w:pPr>
            <w:r>
              <w:t>0..1</w:t>
            </w:r>
          </w:p>
        </w:tc>
        <w:tc>
          <w:tcPr>
            <w:tcW w:w="3402" w:type="dxa"/>
          </w:tcPr>
          <w:p w14:paraId="4BC5064A" w14:textId="77777777" w:rsidR="004867B2" w:rsidRDefault="004867B2" w:rsidP="004867B2">
            <w:pPr>
              <w:pStyle w:val="TAL"/>
              <w:rPr>
                <w:rFonts w:cs="Arial"/>
                <w:szCs w:val="18"/>
              </w:rPr>
            </w:pPr>
            <w:r>
              <w:rPr>
                <w:rFonts w:cs="Arial"/>
                <w:szCs w:val="18"/>
              </w:rPr>
              <w:t>Text description of the API</w:t>
            </w:r>
          </w:p>
        </w:tc>
        <w:tc>
          <w:tcPr>
            <w:tcW w:w="2302" w:type="dxa"/>
          </w:tcPr>
          <w:p w14:paraId="608F1EF2" w14:textId="77777777" w:rsidR="004867B2" w:rsidRDefault="004867B2" w:rsidP="004867B2">
            <w:pPr>
              <w:pStyle w:val="TAL"/>
              <w:rPr>
                <w:rFonts w:cs="Arial"/>
                <w:szCs w:val="18"/>
              </w:rPr>
            </w:pPr>
          </w:p>
        </w:tc>
      </w:tr>
      <w:tr w:rsidR="004867B2" w14:paraId="4860E02A" w14:textId="77777777" w:rsidTr="0065723C">
        <w:trPr>
          <w:jc w:val="center"/>
        </w:trPr>
        <w:tc>
          <w:tcPr>
            <w:tcW w:w="1430" w:type="dxa"/>
          </w:tcPr>
          <w:p w14:paraId="23BC7ECD" w14:textId="77777777" w:rsidR="004867B2" w:rsidRDefault="004867B2" w:rsidP="004867B2">
            <w:pPr>
              <w:pStyle w:val="TAL"/>
            </w:pPr>
            <w:r>
              <w:t>supportedFeatures</w:t>
            </w:r>
          </w:p>
        </w:tc>
        <w:tc>
          <w:tcPr>
            <w:tcW w:w="1006" w:type="dxa"/>
          </w:tcPr>
          <w:p w14:paraId="11594DD3" w14:textId="77777777" w:rsidR="004867B2" w:rsidRDefault="004867B2" w:rsidP="004867B2">
            <w:pPr>
              <w:pStyle w:val="TAL"/>
            </w:pPr>
            <w:r>
              <w:t>SupportedFeatures</w:t>
            </w:r>
          </w:p>
        </w:tc>
        <w:tc>
          <w:tcPr>
            <w:tcW w:w="425" w:type="dxa"/>
          </w:tcPr>
          <w:p w14:paraId="2A0B58D7" w14:textId="77777777" w:rsidR="004867B2" w:rsidRDefault="004867B2" w:rsidP="004867B2">
            <w:pPr>
              <w:pStyle w:val="TAC"/>
            </w:pPr>
            <w:r>
              <w:t>O</w:t>
            </w:r>
          </w:p>
        </w:tc>
        <w:tc>
          <w:tcPr>
            <w:tcW w:w="1100" w:type="dxa"/>
          </w:tcPr>
          <w:p w14:paraId="105C0AFF" w14:textId="77777777" w:rsidR="004867B2" w:rsidRDefault="004867B2" w:rsidP="004867B2">
            <w:pPr>
              <w:pStyle w:val="TAL"/>
            </w:pPr>
            <w:r>
              <w:t>0..1</w:t>
            </w:r>
          </w:p>
        </w:tc>
        <w:tc>
          <w:tcPr>
            <w:tcW w:w="3402" w:type="dxa"/>
          </w:tcPr>
          <w:p w14:paraId="361E98C7" w14:textId="77777777" w:rsidR="004867B2" w:rsidRDefault="004867B2" w:rsidP="004867B2">
            <w:pPr>
              <w:pStyle w:val="TAL"/>
              <w:rPr>
                <w:rFonts w:cs="Arial"/>
                <w:szCs w:val="18"/>
              </w:rPr>
            </w:pPr>
            <w:r>
              <w:rPr>
                <w:rFonts w:cs="Arial"/>
                <w:szCs w:val="18"/>
              </w:rPr>
              <w:t>The supported optional features of the CAPIF API. (NOTE 1)</w:t>
            </w:r>
          </w:p>
        </w:tc>
        <w:tc>
          <w:tcPr>
            <w:tcW w:w="2302" w:type="dxa"/>
          </w:tcPr>
          <w:p w14:paraId="4ED7D05A" w14:textId="77777777" w:rsidR="004867B2" w:rsidRDefault="004867B2" w:rsidP="004867B2">
            <w:pPr>
              <w:pStyle w:val="TAL"/>
              <w:rPr>
                <w:rFonts w:cs="Arial"/>
                <w:szCs w:val="18"/>
              </w:rPr>
            </w:pPr>
          </w:p>
        </w:tc>
      </w:tr>
      <w:tr w:rsidR="004867B2" w14:paraId="7A55D31F" w14:textId="77777777" w:rsidTr="0065723C">
        <w:trPr>
          <w:jc w:val="center"/>
        </w:trPr>
        <w:tc>
          <w:tcPr>
            <w:tcW w:w="1430" w:type="dxa"/>
          </w:tcPr>
          <w:p w14:paraId="4784926F" w14:textId="77777777" w:rsidR="004867B2" w:rsidRDefault="004867B2" w:rsidP="004867B2">
            <w:pPr>
              <w:pStyle w:val="TAL"/>
            </w:pPr>
            <w:r>
              <w:t>shareableInfo</w:t>
            </w:r>
          </w:p>
        </w:tc>
        <w:tc>
          <w:tcPr>
            <w:tcW w:w="1006" w:type="dxa"/>
          </w:tcPr>
          <w:p w14:paraId="43F28ABC" w14:textId="77777777" w:rsidR="004867B2" w:rsidRDefault="004867B2" w:rsidP="004867B2">
            <w:pPr>
              <w:pStyle w:val="TAL"/>
            </w:pPr>
            <w:r>
              <w:t>ShareableInformation</w:t>
            </w:r>
          </w:p>
        </w:tc>
        <w:tc>
          <w:tcPr>
            <w:tcW w:w="425" w:type="dxa"/>
          </w:tcPr>
          <w:p w14:paraId="4AC1230A" w14:textId="77777777" w:rsidR="004867B2" w:rsidRDefault="004867B2" w:rsidP="004867B2">
            <w:pPr>
              <w:pStyle w:val="TAC"/>
            </w:pPr>
            <w:r>
              <w:t>O</w:t>
            </w:r>
          </w:p>
        </w:tc>
        <w:tc>
          <w:tcPr>
            <w:tcW w:w="1100" w:type="dxa"/>
          </w:tcPr>
          <w:p w14:paraId="6E6A212E" w14:textId="77777777" w:rsidR="004867B2" w:rsidRDefault="004867B2" w:rsidP="004867B2">
            <w:pPr>
              <w:pStyle w:val="TAL"/>
            </w:pPr>
            <w:r>
              <w:t>0..1</w:t>
            </w:r>
          </w:p>
        </w:tc>
        <w:tc>
          <w:tcPr>
            <w:tcW w:w="3402" w:type="dxa"/>
          </w:tcPr>
          <w:p w14:paraId="7887C6C9" w14:textId="77777777" w:rsidR="004867B2" w:rsidRDefault="004867B2" w:rsidP="004867B2">
            <w:pPr>
              <w:pStyle w:val="TAL"/>
              <w:rPr>
                <w:rFonts w:cs="Arial"/>
                <w:szCs w:val="18"/>
              </w:rPr>
            </w:pPr>
            <w:r>
              <w:rPr>
                <w:rFonts w:cs="Arial"/>
                <w:szCs w:val="18"/>
              </w:rPr>
              <w:t>Represents whether the service API and/or the service API category can be published to other CCFs.</w:t>
            </w:r>
          </w:p>
        </w:tc>
        <w:tc>
          <w:tcPr>
            <w:tcW w:w="2302" w:type="dxa"/>
          </w:tcPr>
          <w:p w14:paraId="0BE20E93" w14:textId="77777777" w:rsidR="004867B2" w:rsidRDefault="004867B2" w:rsidP="004867B2">
            <w:pPr>
              <w:pStyle w:val="TAL"/>
              <w:rPr>
                <w:rFonts w:cs="Arial"/>
                <w:szCs w:val="18"/>
              </w:rPr>
            </w:pPr>
          </w:p>
        </w:tc>
      </w:tr>
      <w:tr w:rsidR="004867B2" w14:paraId="23C6028F" w14:textId="77777777" w:rsidTr="0065723C">
        <w:trPr>
          <w:jc w:val="center"/>
        </w:trPr>
        <w:tc>
          <w:tcPr>
            <w:tcW w:w="1430" w:type="dxa"/>
          </w:tcPr>
          <w:p w14:paraId="49915588" w14:textId="77777777" w:rsidR="004867B2" w:rsidRDefault="004867B2" w:rsidP="004867B2">
            <w:pPr>
              <w:pStyle w:val="TAL"/>
            </w:pPr>
            <w:r>
              <w:t>serviceAPICategory</w:t>
            </w:r>
          </w:p>
        </w:tc>
        <w:tc>
          <w:tcPr>
            <w:tcW w:w="1006" w:type="dxa"/>
          </w:tcPr>
          <w:p w14:paraId="678B1340" w14:textId="77777777" w:rsidR="004867B2" w:rsidRDefault="004867B2" w:rsidP="004867B2">
            <w:pPr>
              <w:pStyle w:val="TAL"/>
            </w:pPr>
            <w:r>
              <w:t>string</w:t>
            </w:r>
          </w:p>
        </w:tc>
        <w:tc>
          <w:tcPr>
            <w:tcW w:w="425" w:type="dxa"/>
          </w:tcPr>
          <w:p w14:paraId="5D6E7E14" w14:textId="77777777" w:rsidR="004867B2" w:rsidRDefault="004867B2" w:rsidP="004867B2">
            <w:pPr>
              <w:pStyle w:val="TAC"/>
            </w:pPr>
            <w:r>
              <w:t>C</w:t>
            </w:r>
          </w:p>
        </w:tc>
        <w:tc>
          <w:tcPr>
            <w:tcW w:w="1100" w:type="dxa"/>
          </w:tcPr>
          <w:p w14:paraId="72E79A75" w14:textId="77777777" w:rsidR="004867B2" w:rsidRDefault="004867B2" w:rsidP="004867B2">
            <w:pPr>
              <w:pStyle w:val="TAL"/>
            </w:pPr>
            <w:r>
              <w:t>0..1</w:t>
            </w:r>
          </w:p>
        </w:tc>
        <w:tc>
          <w:tcPr>
            <w:tcW w:w="3402" w:type="dxa"/>
          </w:tcPr>
          <w:p w14:paraId="3A1D6880" w14:textId="77777777" w:rsidR="004867B2" w:rsidRDefault="004867B2" w:rsidP="004867B2">
            <w:pPr>
              <w:pStyle w:val="TAL"/>
              <w:rPr>
                <w:rFonts w:cs="Arial"/>
                <w:szCs w:val="18"/>
              </w:rPr>
            </w:pPr>
            <w:r>
              <w:rPr>
                <w:rFonts w:cs="Arial"/>
                <w:szCs w:val="18"/>
              </w:rPr>
              <w:t>The service API category to which the service API belongs to. This attribute is only applicable for CAPIF-6/6e interface. (NOTE 2)</w:t>
            </w:r>
          </w:p>
        </w:tc>
        <w:tc>
          <w:tcPr>
            <w:tcW w:w="2302" w:type="dxa"/>
          </w:tcPr>
          <w:p w14:paraId="153EC2DB" w14:textId="77777777" w:rsidR="004867B2" w:rsidRDefault="004867B2" w:rsidP="004867B2">
            <w:pPr>
              <w:pStyle w:val="TAL"/>
              <w:rPr>
                <w:rFonts w:cs="Arial"/>
                <w:szCs w:val="18"/>
              </w:rPr>
            </w:pPr>
            <w:r>
              <w:rPr>
                <w:rFonts w:cs="Arial"/>
                <w:szCs w:val="18"/>
              </w:rPr>
              <w:t>Not a significant concern for publishing management services</w:t>
            </w:r>
          </w:p>
        </w:tc>
      </w:tr>
      <w:tr w:rsidR="004867B2" w14:paraId="7CD2532E" w14:textId="77777777" w:rsidTr="0065723C">
        <w:trPr>
          <w:jc w:val="center"/>
        </w:trPr>
        <w:tc>
          <w:tcPr>
            <w:tcW w:w="1430" w:type="dxa"/>
          </w:tcPr>
          <w:p w14:paraId="7E5CE7DC" w14:textId="77777777" w:rsidR="004867B2" w:rsidRDefault="004867B2" w:rsidP="004867B2">
            <w:pPr>
              <w:pStyle w:val="TAL"/>
            </w:pPr>
            <w:r>
              <w:t>ccfId</w:t>
            </w:r>
          </w:p>
        </w:tc>
        <w:tc>
          <w:tcPr>
            <w:tcW w:w="1006" w:type="dxa"/>
          </w:tcPr>
          <w:p w14:paraId="4D37E0CD" w14:textId="77777777" w:rsidR="004867B2" w:rsidRDefault="004867B2" w:rsidP="004867B2">
            <w:pPr>
              <w:pStyle w:val="TAL"/>
            </w:pPr>
            <w:r>
              <w:t>string</w:t>
            </w:r>
          </w:p>
        </w:tc>
        <w:tc>
          <w:tcPr>
            <w:tcW w:w="425" w:type="dxa"/>
          </w:tcPr>
          <w:p w14:paraId="73B7F84E" w14:textId="77777777" w:rsidR="004867B2" w:rsidRDefault="004867B2" w:rsidP="004867B2">
            <w:pPr>
              <w:pStyle w:val="TAC"/>
            </w:pPr>
            <w:r>
              <w:rPr>
                <w:lang w:eastAsia="zh-CN"/>
              </w:rPr>
              <w:t>C</w:t>
            </w:r>
          </w:p>
        </w:tc>
        <w:tc>
          <w:tcPr>
            <w:tcW w:w="1100" w:type="dxa"/>
          </w:tcPr>
          <w:p w14:paraId="73BDAE63" w14:textId="77777777" w:rsidR="004867B2" w:rsidRDefault="004867B2" w:rsidP="004867B2">
            <w:pPr>
              <w:pStyle w:val="TAL"/>
            </w:pPr>
            <w:r>
              <w:t>0..1</w:t>
            </w:r>
          </w:p>
        </w:tc>
        <w:tc>
          <w:tcPr>
            <w:tcW w:w="3402" w:type="dxa"/>
          </w:tcPr>
          <w:p w14:paraId="4ED7F517" w14:textId="77777777" w:rsidR="004867B2" w:rsidRDefault="004867B2" w:rsidP="004867B2">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with serviceAPICategory. (NOTE 2)</w:t>
            </w:r>
          </w:p>
        </w:tc>
        <w:tc>
          <w:tcPr>
            <w:tcW w:w="2302" w:type="dxa"/>
          </w:tcPr>
          <w:p w14:paraId="4DE24733" w14:textId="77777777" w:rsidR="004867B2" w:rsidRDefault="004867B2" w:rsidP="004867B2">
            <w:pPr>
              <w:pStyle w:val="TAL"/>
              <w:rPr>
                <w:rFonts w:cs="Arial"/>
                <w:szCs w:val="18"/>
              </w:rPr>
            </w:pPr>
            <w:r>
              <w:rPr>
                <w:rFonts w:cs="Arial"/>
                <w:szCs w:val="18"/>
              </w:rPr>
              <w:t>Not a significant concern for publishing management services</w:t>
            </w:r>
          </w:p>
        </w:tc>
      </w:tr>
      <w:tr w:rsidR="004867B2" w14:paraId="6A3FF3F3" w14:textId="77777777" w:rsidTr="0065723C">
        <w:trPr>
          <w:jc w:val="center"/>
        </w:trPr>
        <w:tc>
          <w:tcPr>
            <w:tcW w:w="1430" w:type="dxa"/>
          </w:tcPr>
          <w:p w14:paraId="2BCDFBE1" w14:textId="77777777" w:rsidR="004867B2" w:rsidRDefault="004867B2" w:rsidP="004867B2">
            <w:pPr>
              <w:pStyle w:val="TAL"/>
            </w:pPr>
            <w:r>
              <w:rPr>
                <w:lang w:eastAsia="zh-CN"/>
              </w:rPr>
              <w:t>apiSuppFeats</w:t>
            </w:r>
          </w:p>
        </w:tc>
        <w:tc>
          <w:tcPr>
            <w:tcW w:w="1006" w:type="dxa"/>
          </w:tcPr>
          <w:p w14:paraId="1844BD6F" w14:textId="77777777" w:rsidR="004867B2" w:rsidRDefault="004867B2" w:rsidP="004867B2">
            <w:pPr>
              <w:pStyle w:val="TAL"/>
            </w:pPr>
            <w:r>
              <w:t>SupportedFeatures</w:t>
            </w:r>
          </w:p>
        </w:tc>
        <w:tc>
          <w:tcPr>
            <w:tcW w:w="425" w:type="dxa"/>
          </w:tcPr>
          <w:p w14:paraId="202404DF" w14:textId="77777777" w:rsidR="004867B2" w:rsidRDefault="004867B2" w:rsidP="004867B2">
            <w:pPr>
              <w:pStyle w:val="TAC"/>
            </w:pPr>
            <w:r>
              <w:t>O</w:t>
            </w:r>
          </w:p>
        </w:tc>
        <w:tc>
          <w:tcPr>
            <w:tcW w:w="1100" w:type="dxa"/>
          </w:tcPr>
          <w:p w14:paraId="20DBA5AC" w14:textId="77777777" w:rsidR="004867B2" w:rsidRDefault="004867B2" w:rsidP="004867B2">
            <w:pPr>
              <w:pStyle w:val="TAL"/>
            </w:pPr>
            <w:r>
              <w:t>0..1</w:t>
            </w:r>
          </w:p>
        </w:tc>
        <w:tc>
          <w:tcPr>
            <w:tcW w:w="3402" w:type="dxa"/>
          </w:tcPr>
          <w:p w14:paraId="256F75FA" w14:textId="77777777" w:rsidR="004867B2" w:rsidRDefault="004867B2" w:rsidP="004867B2">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2302" w:type="dxa"/>
          </w:tcPr>
          <w:p w14:paraId="400DBE07" w14:textId="77777777" w:rsidR="004867B2" w:rsidRDefault="004867B2" w:rsidP="004867B2">
            <w:pPr>
              <w:pStyle w:val="TAL"/>
              <w:rPr>
                <w:rFonts w:cs="Arial"/>
                <w:szCs w:val="18"/>
              </w:rPr>
            </w:pPr>
          </w:p>
        </w:tc>
      </w:tr>
      <w:tr w:rsidR="004867B2" w14:paraId="4B5008AE" w14:textId="77777777" w:rsidTr="0065723C">
        <w:trPr>
          <w:jc w:val="center"/>
        </w:trPr>
        <w:tc>
          <w:tcPr>
            <w:tcW w:w="1430" w:type="dxa"/>
          </w:tcPr>
          <w:p w14:paraId="327E9036" w14:textId="77777777" w:rsidR="004867B2" w:rsidRDefault="004867B2" w:rsidP="004867B2">
            <w:pPr>
              <w:pStyle w:val="TAL"/>
              <w:rPr>
                <w:lang w:eastAsia="zh-CN"/>
              </w:rPr>
            </w:pPr>
            <w:r>
              <w:t>pubApiPath</w:t>
            </w:r>
          </w:p>
        </w:tc>
        <w:tc>
          <w:tcPr>
            <w:tcW w:w="1006" w:type="dxa"/>
          </w:tcPr>
          <w:p w14:paraId="3C6F46C7" w14:textId="77777777" w:rsidR="004867B2" w:rsidRDefault="004867B2" w:rsidP="004867B2">
            <w:pPr>
              <w:pStyle w:val="TAL"/>
            </w:pPr>
            <w:r>
              <w:t>PublishedApiPath</w:t>
            </w:r>
          </w:p>
        </w:tc>
        <w:tc>
          <w:tcPr>
            <w:tcW w:w="425" w:type="dxa"/>
          </w:tcPr>
          <w:p w14:paraId="13FB0DFF" w14:textId="77777777" w:rsidR="004867B2" w:rsidRDefault="004867B2" w:rsidP="004867B2">
            <w:pPr>
              <w:pStyle w:val="TAC"/>
            </w:pPr>
            <w:r>
              <w:t>C</w:t>
            </w:r>
          </w:p>
        </w:tc>
        <w:tc>
          <w:tcPr>
            <w:tcW w:w="1100" w:type="dxa"/>
          </w:tcPr>
          <w:p w14:paraId="2154B0FA" w14:textId="77777777" w:rsidR="004867B2" w:rsidRDefault="004867B2" w:rsidP="004867B2">
            <w:pPr>
              <w:pStyle w:val="TAL"/>
            </w:pPr>
            <w:r>
              <w:t>0..1</w:t>
            </w:r>
          </w:p>
        </w:tc>
        <w:tc>
          <w:tcPr>
            <w:tcW w:w="3402" w:type="dxa"/>
          </w:tcPr>
          <w:p w14:paraId="49162948" w14:textId="77777777" w:rsidR="004867B2" w:rsidRDefault="004867B2" w:rsidP="004867B2">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2302" w:type="dxa"/>
          </w:tcPr>
          <w:p w14:paraId="723A8D6A" w14:textId="77777777" w:rsidR="004867B2" w:rsidRDefault="004867B2" w:rsidP="004867B2">
            <w:pPr>
              <w:pStyle w:val="TAL"/>
            </w:pPr>
            <w:r>
              <w:rPr>
                <w:rFonts w:cs="Arial"/>
                <w:szCs w:val="18"/>
              </w:rPr>
              <w:t>Not a significant concern for publishing management services</w:t>
            </w:r>
          </w:p>
        </w:tc>
      </w:tr>
      <w:tr w:rsidR="004867B2" w14:paraId="6BF4CC8A" w14:textId="77777777" w:rsidTr="0065723C">
        <w:trPr>
          <w:jc w:val="center"/>
        </w:trPr>
        <w:tc>
          <w:tcPr>
            <w:tcW w:w="9665" w:type="dxa"/>
            <w:gridSpan w:val="6"/>
          </w:tcPr>
          <w:p w14:paraId="5869C7B6" w14:textId="77777777" w:rsidR="004867B2" w:rsidRDefault="004867B2" w:rsidP="004867B2">
            <w:pPr>
              <w:pStyle w:val="TAN"/>
            </w:pPr>
            <w:r>
              <w:t>NOTE 1:</w:t>
            </w:r>
            <w:r>
              <w:tab/>
              <w:t xml:space="preserve">For CAPIF_Publish_Service_API, the supported features attribute </w:t>
            </w:r>
            <w:r>
              <w:rPr>
                <w:rFonts w:cs="Arial"/>
                <w:szCs w:val="18"/>
              </w:rPr>
              <w:t xml:space="preserve">shall be provided in the HTTP POST request and in the response of successful resource creation. In addition, the </w:t>
            </w:r>
            <w:r>
              <w:t>supportedFeatures attribute may include one or more the supported features as defined in clause 8.2.6.</w:t>
            </w:r>
          </w:p>
          <w:p w14:paraId="6D1F7C69" w14:textId="77777777" w:rsidR="004867B2" w:rsidRDefault="004867B2" w:rsidP="004867B2">
            <w:pPr>
              <w:pStyle w:val="TAN"/>
            </w:pPr>
            <w:r>
              <w:t>NOTE 2:</w:t>
            </w:r>
            <w:r>
              <w:tab/>
              <w:t>For CAPIF-6/6e interface, at least one of aefProfiles or serviceAPICategory and the corresponding ccfId shall be provided.</w:t>
            </w:r>
          </w:p>
        </w:tc>
      </w:tr>
    </w:tbl>
    <w:p w14:paraId="2957C8D7" w14:textId="77777777" w:rsidR="0070255A" w:rsidRDefault="0070255A" w:rsidP="0070255A"/>
    <w:p w14:paraId="27C09994" w14:textId="77777777" w:rsidR="0070255A" w:rsidRDefault="0070255A" w:rsidP="0070255A">
      <w:pPr>
        <w:pStyle w:val="TH"/>
        <w:rPr>
          <w:rFonts w:eastAsia="DengXian"/>
        </w:rPr>
      </w:pPr>
      <w:r w:rsidRPr="00167300">
        <w:lastRenderedPageBreak/>
        <w:t xml:space="preserve">Table </w:t>
      </w:r>
      <w:r w:rsidRPr="00D35187">
        <w:t>5.1.2.3.1.2</w:t>
      </w:r>
      <w:r w:rsidRPr="00167300">
        <w:t xml:space="preserve">-2 Transformation of MnSInfo IOC attributes to AefProfile data type attributes (extract </w:t>
      </w:r>
      <w:r>
        <w:t xml:space="preserve">of </w:t>
      </w:r>
      <w:r w:rsidRPr="00167300">
        <w:t>Table 8.2.4.2.4-1 in TS 29.222</w:t>
      </w:r>
      <w:r>
        <w:t xml:space="preserve"> </w:t>
      </w:r>
      <w:r w:rsidRPr="00167300">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134"/>
        <w:gridCol w:w="2302"/>
      </w:tblGrid>
      <w:tr w:rsidR="0070255A" w14:paraId="26AD4D7B" w14:textId="77777777" w:rsidTr="0065723C">
        <w:trPr>
          <w:jc w:val="center"/>
        </w:trPr>
        <w:tc>
          <w:tcPr>
            <w:tcW w:w="1430" w:type="dxa"/>
            <w:shd w:val="clear" w:color="auto" w:fill="C0C0C0"/>
            <w:hideMark/>
          </w:tcPr>
          <w:p w14:paraId="22D08275" w14:textId="77777777" w:rsidR="0070255A" w:rsidRDefault="0070255A" w:rsidP="0065723C">
            <w:pPr>
              <w:pStyle w:val="TAH"/>
              <w:rPr>
                <w:rFonts w:eastAsia="DengXian"/>
              </w:rPr>
            </w:pPr>
            <w:r>
              <w:rPr>
                <w:rFonts w:eastAsia="DengXian"/>
              </w:rPr>
              <w:t>Attribute name</w:t>
            </w:r>
          </w:p>
        </w:tc>
        <w:tc>
          <w:tcPr>
            <w:tcW w:w="1006" w:type="dxa"/>
            <w:shd w:val="clear" w:color="auto" w:fill="C0C0C0"/>
            <w:hideMark/>
          </w:tcPr>
          <w:p w14:paraId="3429851E" w14:textId="77777777" w:rsidR="0070255A" w:rsidRDefault="0070255A" w:rsidP="0065723C">
            <w:pPr>
              <w:pStyle w:val="TAH"/>
              <w:rPr>
                <w:rFonts w:eastAsia="DengXian"/>
              </w:rPr>
            </w:pPr>
            <w:r>
              <w:rPr>
                <w:rFonts w:eastAsia="DengXian"/>
              </w:rPr>
              <w:t>Data type</w:t>
            </w:r>
          </w:p>
        </w:tc>
        <w:tc>
          <w:tcPr>
            <w:tcW w:w="425" w:type="dxa"/>
            <w:shd w:val="clear" w:color="auto" w:fill="C0C0C0"/>
            <w:hideMark/>
          </w:tcPr>
          <w:p w14:paraId="37E495BC" w14:textId="77777777" w:rsidR="0070255A" w:rsidRDefault="0070255A" w:rsidP="0065723C">
            <w:pPr>
              <w:pStyle w:val="TAH"/>
              <w:rPr>
                <w:rFonts w:eastAsia="DengXian"/>
              </w:rPr>
            </w:pPr>
            <w:r>
              <w:rPr>
                <w:rFonts w:eastAsia="DengXian"/>
              </w:rPr>
              <w:t>P</w:t>
            </w:r>
          </w:p>
        </w:tc>
        <w:tc>
          <w:tcPr>
            <w:tcW w:w="1368" w:type="dxa"/>
            <w:shd w:val="clear" w:color="auto" w:fill="C0C0C0"/>
            <w:hideMark/>
          </w:tcPr>
          <w:p w14:paraId="57510BDC" w14:textId="77777777" w:rsidR="0070255A" w:rsidRDefault="0070255A" w:rsidP="0065723C">
            <w:pPr>
              <w:pStyle w:val="TAH"/>
              <w:rPr>
                <w:rFonts w:eastAsia="DengXian"/>
              </w:rPr>
            </w:pPr>
            <w:r>
              <w:rPr>
                <w:rFonts w:eastAsia="DengXian"/>
              </w:rPr>
              <w:t>Cardinality</w:t>
            </w:r>
          </w:p>
        </w:tc>
        <w:tc>
          <w:tcPr>
            <w:tcW w:w="3134" w:type="dxa"/>
            <w:shd w:val="clear" w:color="auto" w:fill="C0C0C0"/>
            <w:hideMark/>
          </w:tcPr>
          <w:p w14:paraId="5B40EA76" w14:textId="77777777" w:rsidR="0070255A" w:rsidRDefault="0070255A" w:rsidP="0065723C">
            <w:pPr>
              <w:pStyle w:val="TAH"/>
              <w:rPr>
                <w:rFonts w:eastAsia="DengXian" w:cs="Arial"/>
                <w:szCs w:val="18"/>
              </w:rPr>
            </w:pPr>
            <w:r>
              <w:rPr>
                <w:rFonts w:eastAsia="DengXian" w:cs="Arial"/>
                <w:szCs w:val="18"/>
              </w:rPr>
              <w:t>Description</w:t>
            </w:r>
          </w:p>
        </w:tc>
        <w:tc>
          <w:tcPr>
            <w:tcW w:w="2302" w:type="dxa"/>
            <w:shd w:val="clear" w:color="auto" w:fill="C0C0C0"/>
          </w:tcPr>
          <w:p w14:paraId="646F8E27" w14:textId="77777777" w:rsidR="0070255A" w:rsidRDefault="0070255A" w:rsidP="0065723C">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0255A" w14:paraId="39D80E74" w14:textId="77777777" w:rsidTr="0065723C">
        <w:trPr>
          <w:jc w:val="center"/>
        </w:trPr>
        <w:tc>
          <w:tcPr>
            <w:tcW w:w="1430" w:type="dxa"/>
          </w:tcPr>
          <w:p w14:paraId="61821CF5" w14:textId="77777777" w:rsidR="0070255A" w:rsidRDefault="0070255A" w:rsidP="0065723C">
            <w:pPr>
              <w:pStyle w:val="TAL"/>
              <w:rPr>
                <w:rFonts w:eastAsia="DengXian"/>
              </w:rPr>
            </w:pPr>
            <w:r>
              <w:rPr>
                <w:rFonts w:eastAsia="DengXian"/>
              </w:rPr>
              <w:t>aefId</w:t>
            </w:r>
          </w:p>
        </w:tc>
        <w:tc>
          <w:tcPr>
            <w:tcW w:w="1006" w:type="dxa"/>
          </w:tcPr>
          <w:p w14:paraId="579DC276" w14:textId="77777777" w:rsidR="0070255A" w:rsidRDefault="0070255A" w:rsidP="0065723C">
            <w:pPr>
              <w:pStyle w:val="TAL"/>
              <w:rPr>
                <w:rFonts w:eastAsia="DengXian"/>
              </w:rPr>
            </w:pPr>
            <w:r>
              <w:rPr>
                <w:rFonts w:eastAsia="DengXian"/>
              </w:rPr>
              <w:t>string</w:t>
            </w:r>
          </w:p>
        </w:tc>
        <w:tc>
          <w:tcPr>
            <w:tcW w:w="425" w:type="dxa"/>
          </w:tcPr>
          <w:p w14:paraId="5A3A1271" w14:textId="77777777" w:rsidR="0070255A" w:rsidRDefault="0070255A" w:rsidP="0065723C">
            <w:pPr>
              <w:pStyle w:val="TAC"/>
              <w:rPr>
                <w:rFonts w:eastAsia="DengXian"/>
              </w:rPr>
            </w:pPr>
            <w:r>
              <w:rPr>
                <w:rFonts w:eastAsia="DengXian"/>
              </w:rPr>
              <w:t>M</w:t>
            </w:r>
          </w:p>
        </w:tc>
        <w:tc>
          <w:tcPr>
            <w:tcW w:w="1368" w:type="dxa"/>
          </w:tcPr>
          <w:p w14:paraId="00E25046" w14:textId="77777777" w:rsidR="0070255A" w:rsidRDefault="0070255A" w:rsidP="0065723C">
            <w:pPr>
              <w:pStyle w:val="TAL"/>
              <w:rPr>
                <w:rFonts w:eastAsia="DengXian"/>
              </w:rPr>
            </w:pPr>
            <w:r>
              <w:rPr>
                <w:rFonts w:eastAsia="DengXian"/>
              </w:rPr>
              <w:t>1</w:t>
            </w:r>
          </w:p>
        </w:tc>
        <w:tc>
          <w:tcPr>
            <w:tcW w:w="3134" w:type="dxa"/>
          </w:tcPr>
          <w:p w14:paraId="052E2B08" w14:textId="77777777" w:rsidR="0070255A" w:rsidRDefault="0070255A" w:rsidP="0065723C">
            <w:pPr>
              <w:pStyle w:val="TAL"/>
              <w:rPr>
                <w:rFonts w:eastAsia="DengXian" w:cs="Arial"/>
                <w:szCs w:val="18"/>
              </w:rPr>
            </w:pPr>
            <w:r>
              <w:rPr>
                <w:rFonts w:eastAsia="DengXian" w:cs="Arial"/>
                <w:szCs w:val="18"/>
              </w:rPr>
              <w:t xml:space="preserve">AEF identifier </w:t>
            </w:r>
          </w:p>
        </w:tc>
        <w:tc>
          <w:tcPr>
            <w:tcW w:w="2302" w:type="dxa"/>
          </w:tcPr>
          <w:p w14:paraId="344FFD6D" w14:textId="77777777" w:rsidR="0070255A" w:rsidRDefault="0070255A" w:rsidP="0065723C">
            <w:pPr>
              <w:pStyle w:val="TAL"/>
              <w:rPr>
                <w:ins w:id="41" w:author="Deep" w:date="2024-08-09T15:11:00Z"/>
                <w:rFonts w:eastAsia="DengXian" w:cs="Arial"/>
                <w:szCs w:val="18"/>
              </w:rPr>
            </w:pPr>
            <w:r>
              <w:rPr>
                <w:rFonts w:eastAsia="DengXian" w:cs="Arial"/>
                <w:szCs w:val="18"/>
              </w:rPr>
              <w:t>Provided to the MnS producer by the management system during the registration of the API provider domain functions.</w:t>
            </w:r>
          </w:p>
          <w:p w14:paraId="57357BB7" w14:textId="36E935C0" w:rsidR="00CC3154" w:rsidRDefault="00CC3154" w:rsidP="00EA35E4">
            <w:pPr>
              <w:pStyle w:val="TAL"/>
              <w:rPr>
                <w:rFonts w:eastAsia="DengXian" w:cs="Arial"/>
                <w:szCs w:val="18"/>
              </w:rPr>
            </w:pPr>
            <w:ins w:id="42" w:author="Deep" w:date="2024-08-09T15:12:00Z">
              <w:r>
                <w:rPr>
                  <w:lang w:eastAsia="zh-CN"/>
                </w:rPr>
                <w:t>No existing mapping with MnSInfo. MnSInfo need to be extended</w:t>
              </w:r>
              <w:r w:rsidR="00A430A4">
                <w:rPr>
                  <w:lang w:eastAsia="zh-CN"/>
                </w:rPr>
                <w:t xml:space="preserve"> with </w:t>
              </w:r>
            </w:ins>
            <w:ins w:id="43" w:author="Deep" w:date="2024-08-09T15:14:00Z">
              <w:r w:rsidR="003E7EC6">
                <w:rPr>
                  <w:lang w:eastAsia="zh-CN"/>
                </w:rPr>
                <w:t xml:space="preserve">something like </w:t>
              </w:r>
            </w:ins>
            <w:ins w:id="44" w:author="Deep" w:date="2024-08-09T15:13:00Z">
              <w:r w:rsidR="00EA35E4">
                <w:rPr>
                  <w:lang w:eastAsia="zh-CN"/>
                </w:rPr>
                <w:t>APIProviderID</w:t>
              </w:r>
            </w:ins>
            <w:ins w:id="45" w:author="Deep" w:date="2024-08-09T15:12:00Z">
              <w:r w:rsidR="00A430A4">
                <w:rPr>
                  <w:lang w:eastAsia="zh-CN"/>
                </w:rPr>
                <w:t xml:space="preserve"> identifying the MnS Producer</w:t>
              </w:r>
            </w:ins>
            <w:ins w:id="46" w:author="Deep" w:date="2024-08-09T15:13:00Z">
              <w:r w:rsidR="00EA35E4">
                <w:rPr>
                  <w:lang w:eastAsia="zh-CN"/>
                </w:rPr>
                <w:t xml:space="preserve"> as API Provider.</w:t>
              </w:r>
            </w:ins>
          </w:p>
        </w:tc>
      </w:tr>
      <w:tr w:rsidR="0070255A" w14:paraId="312C3C13" w14:textId="77777777" w:rsidTr="0065723C">
        <w:trPr>
          <w:jc w:val="center"/>
        </w:trPr>
        <w:tc>
          <w:tcPr>
            <w:tcW w:w="1430" w:type="dxa"/>
          </w:tcPr>
          <w:p w14:paraId="30AF531B" w14:textId="77777777" w:rsidR="0070255A" w:rsidRDefault="0070255A" w:rsidP="0065723C">
            <w:pPr>
              <w:pStyle w:val="TAL"/>
              <w:rPr>
                <w:rFonts w:eastAsia="DengXian"/>
              </w:rPr>
            </w:pPr>
            <w:r>
              <w:rPr>
                <w:rFonts w:eastAsia="DengXian"/>
              </w:rPr>
              <w:t>versions</w:t>
            </w:r>
          </w:p>
        </w:tc>
        <w:tc>
          <w:tcPr>
            <w:tcW w:w="1006" w:type="dxa"/>
          </w:tcPr>
          <w:p w14:paraId="5113F9EA" w14:textId="77777777" w:rsidR="0070255A" w:rsidRDefault="0070255A" w:rsidP="0065723C">
            <w:pPr>
              <w:pStyle w:val="TAL"/>
              <w:rPr>
                <w:rFonts w:eastAsia="DengXian"/>
              </w:rPr>
            </w:pPr>
            <w:r>
              <w:rPr>
                <w:rFonts w:eastAsia="DengXian"/>
              </w:rPr>
              <w:t>array(Version)</w:t>
            </w:r>
          </w:p>
        </w:tc>
        <w:tc>
          <w:tcPr>
            <w:tcW w:w="425" w:type="dxa"/>
          </w:tcPr>
          <w:p w14:paraId="06676E50" w14:textId="77777777" w:rsidR="0070255A" w:rsidRDefault="0070255A" w:rsidP="0065723C">
            <w:pPr>
              <w:pStyle w:val="TAC"/>
              <w:rPr>
                <w:rFonts w:eastAsia="DengXian"/>
              </w:rPr>
            </w:pPr>
            <w:r>
              <w:rPr>
                <w:rFonts w:eastAsia="DengXian"/>
              </w:rPr>
              <w:t>M</w:t>
            </w:r>
          </w:p>
        </w:tc>
        <w:tc>
          <w:tcPr>
            <w:tcW w:w="1368" w:type="dxa"/>
          </w:tcPr>
          <w:p w14:paraId="48FFA08B" w14:textId="77777777" w:rsidR="0070255A" w:rsidRDefault="0070255A" w:rsidP="0065723C">
            <w:pPr>
              <w:pStyle w:val="TAL"/>
              <w:rPr>
                <w:rFonts w:eastAsia="DengXian"/>
              </w:rPr>
            </w:pPr>
            <w:r>
              <w:rPr>
                <w:rFonts w:eastAsia="DengXian"/>
              </w:rPr>
              <w:t>1..N</w:t>
            </w:r>
          </w:p>
        </w:tc>
        <w:tc>
          <w:tcPr>
            <w:tcW w:w="3134" w:type="dxa"/>
          </w:tcPr>
          <w:p w14:paraId="11BED827" w14:textId="77777777" w:rsidR="0070255A" w:rsidRDefault="0070255A" w:rsidP="0065723C">
            <w:pPr>
              <w:pStyle w:val="TAL"/>
              <w:rPr>
                <w:rFonts w:eastAsia="DengXian" w:cs="Arial"/>
                <w:szCs w:val="18"/>
              </w:rPr>
            </w:pPr>
            <w:r>
              <w:rPr>
                <w:rFonts w:eastAsia="DengXian" w:cs="Arial"/>
                <w:szCs w:val="18"/>
              </w:rPr>
              <w:t>API version</w:t>
            </w:r>
          </w:p>
        </w:tc>
        <w:tc>
          <w:tcPr>
            <w:tcW w:w="2302" w:type="dxa"/>
          </w:tcPr>
          <w:p w14:paraId="617719F8" w14:textId="77777777" w:rsidR="0070255A" w:rsidRDefault="0070255A" w:rsidP="0065723C">
            <w:pPr>
              <w:pStyle w:val="TAL"/>
              <w:rPr>
                <w:rFonts w:eastAsia="DengXian" w:cs="Arial"/>
                <w:szCs w:val="18"/>
              </w:rPr>
            </w:pPr>
            <w:r>
              <w:rPr>
                <w:rFonts w:eastAsia="DengXian" w:cs="Arial"/>
                <w:szCs w:val="18"/>
              </w:rPr>
              <w:t xml:space="preserve">See </w:t>
            </w:r>
            <w:r>
              <w:t xml:space="preserve">Table </w:t>
            </w:r>
            <w:r w:rsidRPr="00D35187">
              <w:t>5.1.2.3.1.2</w:t>
            </w:r>
            <w:r>
              <w:t>-3 for more information</w:t>
            </w:r>
            <w:r w:rsidRPr="0029315F" w:rsidDel="00A700E7">
              <w:rPr>
                <w:rFonts w:ascii="Courier New" w:hAnsi="Courier New" w:cs="Courier New"/>
                <w:lang w:val="en-US"/>
              </w:rPr>
              <w:t xml:space="preserve"> </w:t>
            </w:r>
          </w:p>
        </w:tc>
      </w:tr>
      <w:tr w:rsidR="0070255A" w14:paraId="4077C6F2" w14:textId="77777777" w:rsidTr="0065723C">
        <w:trPr>
          <w:jc w:val="center"/>
        </w:trPr>
        <w:tc>
          <w:tcPr>
            <w:tcW w:w="1430" w:type="dxa"/>
          </w:tcPr>
          <w:p w14:paraId="09097DD9" w14:textId="77777777" w:rsidR="0070255A" w:rsidRDefault="0070255A" w:rsidP="0065723C">
            <w:pPr>
              <w:pStyle w:val="TAL"/>
              <w:rPr>
                <w:rFonts w:eastAsia="DengXian"/>
              </w:rPr>
            </w:pPr>
            <w:r>
              <w:rPr>
                <w:rFonts w:eastAsia="DengXian"/>
              </w:rPr>
              <w:t>protocol</w:t>
            </w:r>
          </w:p>
        </w:tc>
        <w:tc>
          <w:tcPr>
            <w:tcW w:w="1006" w:type="dxa"/>
          </w:tcPr>
          <w:p w14:paraId="4C2D923F" w14:textId="77777777" w:rsidR="0070255A" w:rsidRDefault="0070255A" w:rsidP="0065723C">
            <w:pPr>
              <w:pStyle w:val="TAL"/>
              <w:rPr>
                <w:rFonts w:eastAsia="DengXian"/>
              </w:rPr>
            </w:pPr>
            <w:r>
              <w:rPr>
                <w:rFonts w:eastAsia="DengXian"/>
              </w:rPr>
              <w:t>Protocol</w:t>
            </w:r>
          </w:p>
        </w:tc>
        <w:tc>
          <w:tcPr>
            <w:tcW w:w="425" w:type="dxa"/>
          </w:tcPr>
          <w:p w14:paraId="0B505F5E" w14:textId="77777777" w:rsidR="0070255A" w:rsidRDefault="0070255A" w:rsidP="0065723C">
            <w:pPr>
              <w:pStyle w:val="TAC"/>
              <w:rPr>
                <w:rFonts w:eastAsia="DengXian"/>
              </w:rPr>
            </w:pPr>
            <w:r>
              <w:rPr>
                <w:rFonts w:eastAsia="DengXian"/>
              </w:rPr>
              <w:t>O</w:t>
            </w:r>
          </w:p>
        </w:tc>
        <w:tc>
          <w:tcPr>
            <w:tcW w:w="1368" w:type="dxa"/>
          </w:tcPr>
          <w:p w14:paraId="256762E1" w14:textId="77777777" w:rsidR="0070255A" w:rsidRDefault="0070255A" w:rsidP="0065723C">
            <w:pPr>
              <w:pStyle w:val="TAL"/>
              <w:rPr>
                <w:rFonts w:eastAsia="DengXian"/>
              </w:rPr>
            </w:pPr>
            <w:r>
              <w:rPr>
                <w:rFonts w:eastAsia="DengXian"/>
              </w:rPr>
              <w:t>0..1</w:t>
            </w:r>
          </w:p>
        </w:tc>
        <w:tc>
          <w:tcPr>
            <w:tcW w:w="3134" w:type="dxa"/>
          </w:tcPr>
          <w:p w14:paraId="0A492164" w14:textId="77777777" w:rsidR="0070255A" w:rsidRDefault="0070255A" w:rsidP="0065723C">
            <w:pPr>
              <w:pStyle w:val="TAL"/>
              <w:rPr>
                <w:rFonts w:eastAsia="DengXian" w:cs="Arial"/>
                <w:szCs w:val="18"/>
              </w:rPr>
            </w:pPr>
            <w:r>
              <w:rPr>
                <w:rFonts w:eastAsia="DengXian" w:cs="Arial"/>
                <w:szCs w:val="18"/>
              </w:rPr>
              <w:t>Protocol used by the API.</w:t>
            </w:r>
          </w:p>
        </w:tc>
        <w:tc>
          <w:tcPr>
            <w:tcW w:w="2302" w:type="dxa"/>
          </w:tcPr>
          <w:p w14:paraId="3292B007" w14:textId="77777777" w:rsidR="0070255A" w:rsidRDefault="0070255A" w:rsidP="0065723C">
            <w:pPr>
              <w:pStyle w:val="TAL"/>
              <w:rPr>
                <w:rFonts w:eastAsia="DengXian" w:cs="Arial"/>
                <w:szCs w:val="18"/>
              </w:rPr>
            </w:pPr>
          </w:p>
        </w:tc>
      </w:tr>
      <w:tr w:rsidR="0070255A" w14:paraId="1B4FDB4A" w14:textId="77777777" w:rsidTr="0065723C">
        <w:trPr>
          <w:jc w:val="center"/>
        </w:trPr>
        <w:tc>
          <w:tcPr>
            <w:tcW w:w="1430" w:type="dxa"/>
          </w:tcPr>
          <w:p w14:paraId="4E1819EA" w14:textId="77777777" w:rsidR="0070255A" w:rsidRDefault="0070255A" w:rsidP="0065723C">
            <w:pPr>
              <w:pStyle w:val="TAL"/>
              <w:rPr>
                <w:rFonts w:eastAsia="DengXian"/>
              </w:rPr>
            </w:pPr>
            <w:r>
              <w:rPr>
                <w:rFonts w:eastAsia="DengXian"/>
              </w:rPr>
              <w:t>dataFormat</w:t>
            </w:r>
          </w:p>
        </w:tc>
        <w:tc>
          <w:tcPr>
            <w:tcW w:w="1006" w:type="dxa"/>
          </w:tcPr>
          <w:p w14:paraId="0DA70459" w14:textId="77777777" w:rsidR="0070255A" w:rsidRDefault="0070255A" w:rsidP="0065723C">
            <w:pPr>
              <w:pStyle w:val="TAL"/>
              <w:rPr>
                <w:rFonts w:eastAsia="DengXian"/>
              </w:rPr>
            </w:pPr>
            <w:r>
              <w:rPr>
                <w:rFonts w:eastAsia="DengXian"/>
              </w:rPr>
              <w:t>DataFormat</w:t>
            </w:r>
          </w:p>
        </w:tc>
        <w:tc>
          <w:tcPr>
            <w:tcW w:w="425" w:type="dxa"/>
          </w:tcPr>
          <w:p w14:paraId="5B5E71BE" w14:textId="77777777" w:rsidR="0070255A" w:rsidRDefault="0070255A" w:rsidP="0065723C">
            <w:pPr>
              <w:pStyle w:val="TAC"/>
              <w:rPr>
                <w:rFonts w:eastAsia="DengXian"/>
              </w:rPr>
            </w:pPr>
            <w:r>
              <w:rPr>
                <w:rFonts w:eastAsia="DengXian"/>
              </w:rPr>
              <w:t>O</w:t>
            </w:r>
          </w:p>
        </w:tc>
        <w:tc>
          <w:tcPr>
            <w:tcW w:w="1368" w:type="dxa"/>
          </w:tcPr>
          <w:p w14:paraId="513E74B1" w14:textId="77777777" w:rsidR="0070255A" w:rsidRDefault="0070255A" w:rsidP="0065723C">
            <w:pPr>
              <w:pStyle w:val="TAL"/>
              <w:rPr>
                <w:rFonts w:eastAsia="DengXian"/>
              </w:rPr>
            </w:pPr>
            <w:r>
              <w:rPr>
                <w:rFonts w:eastAsia="DengXian"/>
              </w:rPr>
              <w:t>0..1</w:t>
            </w:r>
          </w:p>
        </w:tc>
        <w:tc>
          <w:tcPr>
            <w:tcW w:w="3134" w:type="dxa"/>
          </w:tcPr>
          <w:p w14:paraId="640F8F01" w14:textId="77777777" w:rsidR="0070255A" w:rsidRDefault="0070255A" w:rsidP="0065723C">
            <w:pPr>
              <w:pStyle w:val="TAL"/>
              <w:rPr>
                <w:rFonts w:eastAsia="DengXian" w:cs="Arial"/>
                <w:szCs w:val="18"/>
              </w:rPr>
            </w:pPr>
            <w:r>
              <w:rPr>
                <w:rFonts w:eastAsia="DengXian" w:cs="Arial"/>
                <w:szCs w:val="18"/>
              </w:rPr>
              <w:t>Data format used by the API</w:t>
            </w:r>
          </w:p>
        </w:tc>
        <w:tc>
          <w:tcPr>
            <w:tcW w:w="2302" w:type="dxa"/>
          </w:tcPr>
          <w:p w14:paraId="43EDF7FF" w14:textId="77777777" w:rsidR="0070255A" w:rsidRDefault="0070255A" w:rsidP="0065723C">
            <w:pPr>
              <w:pStyle w:val="TAL"/>
              <w:rPr>
                <w:rFonts w:eastAsia="DengXian" w:cs="Arial"/>
                <w:szCs w:val="18"/>
              </w:rPr>
            </w:pPr>
          </w:p>
        </w:tc>
      </w:tr>
      <w:tr w:rsidR="0070255A" w14:paraId="5C320B30" w14:textId="77777777" w:rsidTr="0065723C">
        <w:trPr>
          <w:jc w:val="center"/>
        </w:trPr>
        <w:tc>
          <w:tcPr>
            <w:tcW w:w="1430" w:type="dxa"/>
          </w:tcPr>
          <w:p w14:paraId="619C5DB4" w14:textId="77777777" w:rsidR="0070255A" w:rsidRDefault="0070255A" w:rsidP="0065723C">
            <w:pPr>
              <w:pStyle w:val="TAL"/>
              <w:rPr>
                <w:rFonts w:eastAsia="DengXian"/>
              </w:rPr>
            </w:pPr>
            <w:r>
              <w:rPr>
                <w:rFonts w:eastAsia="DengXian"/>
              </w:rPr>
              <w:t>securityMethods</w:t>
            </w:r>
          </w:p>
        </w:tc>
        <w:tc>
          <w:tcPr>
            <w:tcW w:w="1006" w:type="dxa"/>
          </w:tcPr>
          <w:p w14:paraId="46C3A898" w14:textId="77777777" w:rsidR="0070255A" w:rsidRDefault="0070255A" w:rsidP="0065723C">
            <w:pPr>
              <w:pStyle w:val="TAL"/>
              <w:rPr>
                <w:rFonts w:eastAsia="DengXian"/>
              </w:rPr>
            </w:pPr>
            <w:r>
              <w:rPr>
                <w:rFonts w:eastAsia="DengXian"/>
              </w:rPr>
              <w:t>array(SecurityMethod)</w:t>
            </w:r>
          </w:p>
        </w:tc>
        <w:tc>
          <w:tcPr>
            <w:tcW w:w="425" w:type="dxa"/>
          </w:tcPr>
          <w:p w14:paraId="5B279FC4" w14:textId="77777777" w:rsidR="0070255A" w:rsidRDefault="0070255A" w:rsidP="0065723C">
            <w:pPr>
              <w:pStyle w:val="TAC"/>
              <w:rPr>
                <w:rFonts w:eastAsia="DengXian"/>
              </w:rPr>
            </w:pPr>
            <w:r>
              <w:rPr>
                <w:rFonts w:eastAsia="DengXian"/>
              </w:rPr>
              <w:t>O</w:t>
            </w:r>
          </w:p>
        </w:tc>
        <w:tc>
          <w:tcPr>
            <w:tcW w:w="1368" w:type="dxa"/>
          </w:tcPr>
          <w:p w14:paraId="1A290629" w14:textId="77777777" w:rsidR="0070255A" w:rsidRDefault="0070255A" w:rsidP="0065723C">
            <w:pPr>
              <w:pStyle w:val="TAL"/>
              <w:rPr>
                <w:rFonts w:eastAsia="DengXian"/>
              </w:rPr>
            </w:pPr>
            <w:r>
              <w:rPr>
                <w:rFonts w:eastAsia="DengXian"/>
              </w:rPr>
              <w:t>1..N</w:t>
            </w:r>
          </w:p>
        </w:tc>
        <w:tc>
          <w:tcPr>
            <w:tcW w:w="3134" w:type="dxa"/>
          </w:tcPr>
          <w:p w14:paraId="32DE1236" w14:textId="77777777" w:rsidR="0070255A" w:rsidRDefault="0070255A" w:rsidP="0065723C">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p>
        </w:tc>
        <w:tc>
          <w:tcPr>
            <w:tcW w:w="2302" w:type="dxa"/>
          </w:tcPr>
          <w:p w14:paraId="0C6D67C1" w14:textId="77777777" w:rsidR="0070255A" w:rsidRDefault="0070255A" w:rsidP="0065723C">
            <w:pPr>
              <w:pStyle w:val="TAL"/>
              <w:rPr>
                <w:rFonts w:eastAsia="DengXian" w:cs="Arial"/>
                <w:szCs w:val="18"/>
              </w:rPr>
            </w:pPr>
            <w:r>
              <w:rPr>
                <w:rFonts w:eastAsia="DengXian" w:cs="Arial"/>
                <w:szCs w:val="18"/>
              </w:rPr>
              <w:t>Will most likely always be OAUTH 2.0 for SA5</w:t>
            </w:r>
          </w:p>
        </w:tc>
      </w:tr>
      <w:tr w:rsidR="0070255A" w14:paraId="604B7C12" w14:textId="77777777" w:rsidTr="0065723C">
        <w:trPr>
          <w:jc w:val="center"/>
        </w:trPr>
        <w:tc>
          <w:tcPr>
            <w:tcW w:w="1430" w:type="dxa"/>
          </w:tcPr>
          <w:p w14:paraId="06E4137F" w14:textId="77777777" w:rsidR="0070255A" w:rsidRDefault="0070255A" w:rsidP="0065723C">
            <w:pPr>
              <w:pStyle w:val="TAL"/>
              <w:rPr>
                <w:rFonts w:eastAsia="DengXian"/>
              </w:rPr>
            </w:pPr>
            <w:r>
              <w:rPr>
                <w:rFonts w:eastAsia="DengXian"/>
              </w:rPr>
              <w:t>domainName</w:t>
            </w:r>
          </w:p>
        </w:tc>
        <w:tc>
          <w:tcPr>
            <w:tcW w:w="1006" w:type="dxa"/>
          </w:tcPr>
          <w:p w14:paraId="76CCA78E" w14:textId="77777777" w:rsidR="0070255A" w:rsidRDefault="0070255A" w:rsidP="0065723C">
            <w:pPr>
              <w:pStyle w:val="TAL"/>
              <w:rPr>
                <w:rFonts w:eastAsia="DengXian"/>
              </w:rPr>
            </w:pPr>
            <w:r>
              <w:rPr>
                <w:rFonts w:eastAsia="DengXian"/>
              </w:rPr>
              <w:t>string</w:t>
            </w:r>
          </w:p>
        </w:tc>
        <w:tc>
          <w:tcPr>
            <w:tcW w:w="425" w:type="dxa"/>
          </w:tcPr>
          <w:p w14:paraId="2444EA2C" w14:textId="77777777" w:rsidR="0070255A" w:rsidRDefault="0070255A" w:rsidP="0065723C">
            <w:pPr>
              <w:pStyle w:val="TAC"/>
              <w:rPr>
                <w:rFonts w:eastAsia="DengXian"/>
              </w:rPr>
            </w:pPr>
            <w:r>
              <w:rPr>
                <w:rFonts w:eastAsia="DengXian"/>
              </w:rPr>
              <w:t>O</w:t>
            </w:r>
          </w:p>
        </w:tc>
        <w:tc>
          <w:tcPr>
            <w:tcW w:w="1368" w:type="dxa"/>
          </w:tcPr>
          <w:p w14:paraId="02D86FEE" w14:textId="77777777" w:rsidR="0070255A" w:rsidRDefault="0070255A" w:rsidP="0065723C">
            <w:pPr>
              <w:pStyle w:val="TAL"/>
              <w:rPr>
                <w:rFonts w:eastAsia="DengXian"/>
              </w:rPr>
            </w:pPr>
            <w:r>
              <w:rPr>
                <w:rFonts w:eastAsia="DengXian"/>
              </w:rPr>
              <w:t>0..1</w:t>
            </w:r>
          </w:p>
        </w:tc>
        <w:tc>
          <w:tcPr>
            <w:tcW w:w="3134" w:type="dxa"/>
          </w:tcPr>
          <w:p w14:paraId="444ABE0D" w14:textId="77777777" w:rsidR="0070255A" w:rsidRDefault="0070255A" w:rsidP="0065723C">
            <w:pPr>
              <w:pStyle w:val="TAL"/>
              <w:rPr>
                <w:rFonts w:eastAsia="DengXian" w:cs="Arial"/>
                <w:szCs w:val="18"/>
              </w:rPr>
            </w:pPr>
            <w:r>
              <w:rPr>
                <w:rFonts w:eastAsia="DengXian" w:cs="Arial"/>
                <w:szCs w:val="18"/>
              </w:rPr>
              <w:t>Domain to which API belongs to</w:t>
            </w:r>
          </w:p>
          <w:p w14:paraId="0269C23C" w14:textId="77777777" w:rsidR="0070255A" w:rsidRDefault="0070255A" w:rsidP="0065723C">
            <w:pPr>
              <w:pStyle w:val="TAL"/>
              <w:rPr>
                <w:rFonts w:eastAsia="DengXian" w:cs="Arial"/>
                <w:szCs w:val="18"/>
              </w:rPr>
            </w:pPr>
            <w:r>
              <w:rPr>
                <w:rFonts w:eastAsia="DengXian" w:cs="Arial"/>
                <w:szCs w:val="18"/>
              </w:rPr>
              <w:t>(NOTE 1)</w:t>
            </w:r>
          </w:p>
        </w:tc>
        <w:tc>
          <w:tcPr>
            <w:tcW w:w="2302" w:type="dxa"/>
          </w:tcPr>
          <w:p w14:paraId="2E4D232F" w14:textId="77777777" w:rsidR="0070255A" w:rsidRDefault="0070255A" w:rsidP="0065723C">
            <w:pPr>
              <w:pStyle w:val="TAL"/>
              <w:rPr>
                <w:rFonts w:eastAsia="DengXian" w:cs="Arial"/>
                <w:szCs w:val="18"/>
              </w:rPr>
            </w:pPr>
          </w:p>
        </w:tc>
      </w:tr>
      <w:tr w:rsidR="0070255A" w14:paraId="6512220D" w14:textId="77777777" w:rsidTr="0065723C">
        <w:trPr>
          <w:jc w:val="center"/>
        </w:trPr>
        <w:tc>
          <w:tcPr>
            <w:tcW w:w="1430" w:type="dxa"/>
          </w:tcPr>
          <w:p w14:paraId="4AE39FA5" w14:textId="77777777" w:rsidR="0070255A" w:rsidRDefault="0070255A" w:rsidP="0065723C">
            <w:pPr>
              <w:pStyle w:val="TAL"/>
              <w:rPr>
                <w:rFonts w:eastAsia="DengXian"/>
              </w:rPr>
            </w:pPr>
            <w:r>
              <w:rPr>
                <w:rFonts w:eastAsia="DengXian"/>
              </w:rPr>
              <w:t>interfaceDescriptions</w:t>
            </w:r>
          </w:p>
        </w:tc>
        <w:tc>
          <w:tcPr>
            <w:tcW w:w="1006" w:type="dxa"/>
          </w:tcPr>
          <w:p w14:paraId="1970665E" w14:textId="77777777" w:rsidR="0070255A" w:rsidRDefault="0070255A" w:rsidP="0065723C">
            <w:pPr>
              <w:pStyle w:val="TAL"/>
              <w:rPr>
                <w:rFonts w:eastAsia="DengXian"/>
              </w:rPr>
            </w:pPr>
            <w:r>
              <w:rPr>
                <w:rFonts w:eastAsia="DengXian"/>
              </w:rPr>
              <w:t>array(InterfaceDescription)</w:t>
            </w:r>
          </w:p>
        </w:tc>
        <w:tc>
          <w:tcPr>
            <w:tcW w:w="425" w:type="dxa"/>
          </w:tcPr>
          <w:p w14:paraId="0813ED6F" w14:textId="77777777" w:rsidR="0070255A" w:rsidRDefault="0070255A" w:rsidP="0065723C">
            <w:pPr>
              <w:pStyle w:val="TAC"/>
              <w:rPr>
                <w:rFonts w:eastAsia="DengXian"/>
              </w:rPr>
            </w:pPr>
            <w:r>
              <w:rPr>
                <w:rFonts w:eastAsia="DengXian"/>
              </w:rPr>
              <w:t>O</w:t>
            </w:r>
          </w:p>
        </w:tc>
        <w:tc>
          <w:tcPr>
            <w:tcW w:w="1368" w:type="dxa"/>
          </w:tcPr>
          <w:p w14:paraId="7F886129" w14:textId="77777777" w:rsidR="0070255A" w:rsidRDefault="0070255A" w:rsidP="0065723C">
            <w:pPr>
              <w:pStyle w:val="TAL"/>
              <w:rPr>
                <w:rFonts w:eastAsia="DengXian"/>
              </w:rPr>
            </w:pPr>
            <w:r>
              <w:rPr>
                <w:rFonts w:eastAsia="DengXian"/>
              </w:rPr>
              <w:t>1..N</w:t>
            </w:r>
          </w:p>
        </w:tc>
        <w:tc>
          <w:tcPr>
            <w:tcW w:w="3134" w:type="dxa"/>
          </w:tcPr>
          <w:p w14:paraId="2E0457AF" w14:textId="77777777" w:rsidR="0070255A" w:rsidRDefault="0070255A" w:rsidP="0065723C">
            <w:pPr>
              <w:pStyle w:val="TAL"/>
              <w:rPr>
                <w:rFonts w:eastAsia="DengXian" w:cs="Arial"/>
                <w:szCs w:val="18"/>
              </w:rPr>
            </w:pPr>
            <w:r>
              <w:rPr>
                <w:rFonts w:eastAsia="DengXian" w:cs="Arial"/>
                <w:szCs w:val="18"/>
              </w:rPr>
              <w:t>Interface details</w:t>
            </w:r>
          </w:p>
          <w:p w14:paraId="77A49CBA" w14:textId="77777777" w:rsidR="0070255A" w:rsidRDefault="0070255A" w:rsidP="0065723C">
            <w:pPr>
              <w:pStyle w:val="TAL"/>
              <w:rPr>
                <w:rFonts w:eastAsia="DengXian" w:cs="Arial"/>
                <w:szCs w:val="18"/>
              </w:rPr>
            </w:pPr>
            <w:r>
              <w:rPr>
                <w:rFonts w:eastAsia="DengXian" w:cs="Arial"/>
                <w:szCs w:val="18"/>
              </w:rPr>
              <w:t>(NOTE 1)</w:t>
            </w:r>
          </w:p>
        </w:tc>
        <w:tc>
          <w:tcPr>
            <w:tcW w:w="2302" w:type="dxa"/>
          </w:tcPr>
          <w:p w14:paraId="011D88B4" w14:textId="77777777" w:rsidR="0070255A" w:rsidRDefault="0070255A" w:rsidP="0065723C">
            <w:pPr>
              <w:pStyle w:val="TAL"/>
              <w:rPr>
                <w:rFonts w:eastAsia="DengXian" w:cs="Arial"/>
                <w:szCs w:val="18"/>
              </w:rPr>
            </w:pPr>
            <w:r>
              <w:rPr>
                <w:rFonts w:eastAsia="DengXian" w:cs="Arial"/>
                <w:szCs w:val="18"/>
              </w:rPr>
              <w:t>See T</w:t>
            </w:r>
            <w:r>
              <w:t xml:space="preserve">Table </w:t>
            </w:r>
            <w:r w:rsidRPr="00D35187">
              <w:t>5.1.2.3.1.2</w:t>
            </w:r>
            <w:r>
              <w:t>-5 for more information</w:t>
            </w:r>
          </w:p>
        </w:tc>
      </w:tr>
      <w:tr w:rsidR="0070255A" w14:paraId="15C144C6" w14:textId="77777777" w:rsidTr="0065723C">
        <w:trPr>
          <w:jc w:val="center"/>
        </w:trPr>
        <w:tc>
          <w:tcPr>
            <w:tcW w:w="1430" w:type="dxa"/>
          </w:tcPr>
          <w:p w14:paraId="03B14390" w14:textId="77777777" w:rsidR="0070255A" w:rsidRDefault="0070255A" w:rsidP="0065723C">
            <w:pPr>
              <w:pStyle w:val="TAL"/>
              <w:rPr>
                <w:rFonts w:eastAsia="DengXian"/>
              </w:rPr>
            </w:pPr>
            <w:r>
              <w:t>aefLocation</w:t>
            </w:r>
          </w:p>
        </w:tc>
        <w:tc>
          <w:tcPr>
            <w:tcW w:w="1006" w:type="dxa"/>
          </w:tcPr>
          <w:p w14:paraId="4279AD66" w14:textId="77777777" w:rsidR="0070255A" w:rsidRDefault="0070255A" w:rsidP="0065723C">
            <w:pPr>
              <w:pStyle w:val="TAL"/>
              <w:rPr>
                <w:rFonts w:eastAsia="DengXian"/>
              </w:rPr>
            </w:pPr>
            <w:r>
              <w:t>AefLocation</w:t>
            </w:r>
          </w:p>
        </w:tc>
        <w:tc>
          <w:tcPr>
            <w:tcW w:w="425" w:type="dxa"/>
          </w:tcPr>
          <w:p w14:paraId="50FE03D6" w14:textId="77777777" w:rsidR="0070255A" w:rsidRDefault="0070255A" w:rsidP="0065723C">
            <w:pPr>
              <w:pStyle w:val="TAC"/>
              <w:rPr>
                <w:rFonts w:eastAsia="DengXian"/>
              </w:rPr>
            </w:pPr>
            <w:r>
              <w:t>O</w:t>
            </w:r>
          </w:p>
        </w:tc>
        <w:tc>
          <w:tcPr>
            <w:tcW w:w="1368" w:type="dxa"/>
          </w:tcPr>
          <w:p w14:paraId="3BE60428" w14:textId="77777777" w:rsidR="0070255A" w:rsidRDefault="0070255A" w:rsidP="0065723C">
            <w:pPr>
              <w:pStyle w:val="TAL"/>
              <w:rPr>
                <w:rFonts w:eastAsia="DengXian"/>
              </w:rPr>
            </w:pPr>
            <w:r>
              <w:t>0..1</w:t>
            </w:r>
          </w:p>
        </w:tc>
        <w:tc>
          <w:tcPr>
            <w:tcW w:w="3134" w:type="dxa"/>
          </w:tcPr>
          <w:p w14:paraId="023A3D17" w14:textId="77777777" w:rsidR="0070255A" w:rsidRDefault="0070255A" w:rsidP="0065723C">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2302" w:type="dxa"/>
          </w:tcPr>
          <w:p w14:paraId="0F464492" w14:textId="77777777" w:rsidR="0070255A" w:rsidRDefault="0070255A" w:rsidP="0065723C">
            <w:pPr>
              <w:pStyle w:val="TAL"/>
              <w:rPr>
                <w:rFonts w:eastAsia="DengXian" w:cs="Arial"/>
                <w:szCs w:val="18"/>
              </w:rPr>
            </w:pPr>
          </w:p>
        </w:tc>
      </w:tr>
      <w:tr w:rsidR="0070255A" w14:paraId="51F01879" w14:textId="77777777" w:rsidTr="0065723C">
        <w:trPr>
          <w:jc w:val="center"/>
        </w:trPr>
        <w:tc>
          <w:tcPr>
            <w:tcW w:w="9665" w:type="dxa"/>
            <w:gridSpan w:val="6"/>
          </w:tcPr>
          <w:p w14:paraId="32781F18" w14:textId="77777777" w:rsidR="0070255A" w:rsidRDefault="0070255A" w:rsidP="0065723C">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r>
              <w:t>domainName</w:t>
            </w:r>
            <w:r>
              <w:rPr>
                <w:rFonts w:eastAsia="DengXian"/>
                <w:noProof/>
                <w:lang w:eastAsia="zh-CN"/>
              </w:rPr>
              <w:t>" or "interfaceDescriptions" shall be included.</w:t>
            </w:r>
          </w:p>
          <w:p w14:paraId="454DBA47" w14:textId="77777777" w:rsidR="0070255A" w:rsidRDefault="0070255A" w:rsidP="0065723C">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2:</w:t>
            </w:r>
            <w:r>
              <w:rPr>
                <w:rFonts w:eastAsia="DengXian"/>
              </w:rPr>
              <w:tab/>
              <w:t>Notification or callback type of resource is not included</w:t>
            </w:r>
            <w:r>
              <w:rPr>
                <w:rFonts w:eastAsia="DengXian"/>
                <w:noProof/>
                <w:lang w:eastAsia="zh-CN"/>
              </w:rPr>
              <w:t>.</w:t>
            </w:r>
          </w:p>
        </w:tc>
      </w:tr>
    </w:tbl>
    <w:p w14:paraId="02E7BC44" w14:textId="77777777" w:rsidR="0070255A" w:rsidRDefault="0070255A" w:rsidP="0070255A">
      <w:pPr>
        <w:rPr>
          <w:bCs/>
        </w:rPr>
      </w:pPr>
    </w:p>
    <w:p w14:paraId="0F2E3C2C" w14:textId="77777777" w:rsidR="0070255A" w:rsidRPr="00167300" w:rsidRDefault="0070255A" w:rsidP="0070255A">
      <w:pPr>
        <w:pStyle w:val="TH"/>
      </w:pPr>
      <w:r w:rsidRPr="00167300">
        <w:lastRenderedPageBreak/>
        <w:t xml:space="preserve">Table </w:t>
      </w:r>
      <w:r w:rsidRPr="00D35187">
        <w:t>5.1.2.3.1.2</w:t>
      </w:r>
      <w:r w:rsidRPr="00167300">
        <w:t xml:space="preserve">-3 Mapping of MnSInfo IOC attributes to Version datatype (extract </w:t>
      </w:r>
      <w:r>
        <w:t xml:space="preserve">of </w:t>
      </w:r>
      <w:r w:rsidRPr="00167300">
        <w:t>Table 8.2.4.2.5-1 in TS 29.222</w:t>
      </w:r>
      <w:r>
        <w:t xml:space="preserve"> </w:t>
      </w:r>
      <w:r w:rsidRPr="00167300">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0255A" w14:paraId="0B06A328" w14:textId="77777777" w:rsidTr="0065723C">
        <w:trPr>
          <w:jc w:val="center"/>
        </w:trPr>
        <w:tc>
          <w:tcPr>
            <w:tcW w:w="1430" w:type="dxa"/>
            <w:shd w:val="clear" w:color="auto" w:fill="C0C0C0"/>
            <w:hideMark/>
          </w:tcPr>
          <w:p w14:paraId="7BC711B1" w14:textId="77777777" w:rsidR="0070255A" w:rsidRDefault="0070255A" w:rsidP="0065723C">
            <w:pPr>
              <w:pStyle w:val="TAH"/>
              <w:rPr>
                <w:rFonts w:eastAsia="DengXian"/>
              </w:rPr>
            </w:pPr>
            <w:r>
              <w:rPr>
                <w:rFonts w:eastAsia="DengXian"/>
              </w:rPr>
              <w:t>Attribute name</w:t>
            </w:r>
          </w:p>
        </w:tc>
        <w:tc>
          <w:tcPr>
            <w:tcW w:w="1006" w:type="dxa"/>
            <w:shd w:val="clear" w:color="auto" w:fill="C0C0C0"/>
            <w:hideMark/>
          </w:tcPr>
          <w:p w14:paraId="1EFE9C81" w14:textId="77777777" w:rsidR="0070255A" w:rsidRDefault="0070255A" w:rsidP="0065723C">
            <w:pPr>
              <w:pStyle w:val="TAH"/>
              <w:rPr>
                <w:rFonts w:eastAsia="DengXian"/>
              </w:rPr>
            </w:pPr>
            <w:r>
              <w:rPr>
                <w:rFonts w:eastAsia="DengXian"/>
              </w:rPr>
              <w:t>Data type</w:t>
            </w:r>
          </w:p>
        </w:tc>
        <w:tc>
          <w:tcPr>
            <w:tcW w:w="425" w:type="dxa"/>
            <w:shd w:val="clear" w:color="auto" w:fill="C0C0C0"/>
            <w:hideMark/>
          </w:tcPr>
          <w:p w14:paraId="28C6B53D" w14:textId="77777777" w:rsidR="0070255A" w:rsidRDefault="0070255A" w:rsidP="0065723C">
            <w:pPr>
              <w:pStyle w:val="TAH"/>
              <w:rPr>
                <w:rFonts w:eastAsia="DengXian"/>
              </w:rPr>
            </w:pPr>
            <w:r>
              <w:rPr>
                <w:rFonts w:eastAsia="DengXian"/>
              </w:rPr>
              <w:t>P</w:t>
            </w:r>
          </w:p>
        </w:tc>
        <w:tc>
          <w:tcPr>
            <w:tcW w:w="1368" w:type="dxa"/>
            <w:shd w:val="clear" w:color="auto" w:fill="C0C0C0"/>
            <w:hideMark/>
          </w:tcPr>
          <w:p w14:paraId="6A23BDB9" w14:textId="77777777" w:rsidR="0070255A" w:rsidRDefault="0070255A" w:rsidP="0065723C">
            <w:pPr>
              <w:pStyle w:val="TAH"/>
              <w:rPr>
                <w:rFonts w:eastAsia="DengXian"/>
              </w:rPr>
            </w:pPr>
            <w:r>
              <w:rPr>
                <w:rFonts w:eastAsia="DengXian"/>
              </w:rPr>
              <w:t>Cardinality</w:t>
            </w:r>
          </w:p>
        </w:tc>
        <w:tc>
          <w:tcPr>
            <w:tcW w:w="3438" w:type="dxa"/>
            <w:shd w:val="clear" w:color="auto" w:fill="C0C0C0"/>
            <w:hideMark/>
          </w:tcPr>
          <w:p w14:paraId="783256DE" w14:textId="77777777" w:rsidR="0070255A" w:rsidRDefault="0070255A" w:rsidP="0065723C">
            <w:pPr>
              <w:pStyle w:val="TAH"/>
              <w:rPr>
                <w:rFonts w:eastAsia="DengXian" w:cs="Arial"/>
                <w:szCs w:val="18"/>
              </w:rPr>
            </w:pPr>
            <w:r>
              <w:rPr>
                <w:rFonts w:eastAsia="DengXian" w:cs="Arial"/>
                <w:szCs w:val="18"/>
              </w:rPr>
              <w:t>Description</w:t>
            </w:r>
          </w:p>
        </w:tc>
        <w:tc>
          <w:tcPr>
            <w:tcW w:w="1998" w:type="dxa"/>
            <w:shd w:val="clear" w:color="auto" w:fill="C0C0C0"/>
          </w:tcPr>
          <w:p w14:paraId="3E3B7BBC" w14:textId="77777777" w:rsidR="0070255A" w:rsidRDefault="0070255A" w:rsidP="0065723C">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0255A" w14:paraId="2130B8BC" w14:textId="77777777" w:rsidTr="0065723C">
        <w:trPr>
          <w:jc w:val="center"/>
        </w:trPr>
        <w:tc>
          <w:tcPr>
            <w:tcW w:w="1430" w:type="dxa"/>
          </w:tcPr>
          <w:p w14:paraId="18ADF06D" w14:textId="77777777" w:rsidR="0070255A" w:rsidRDefault="0070255A" w:rsidP="0065723C">
            <w:pPr>
              <w:pStyle w:val="TAL"/>
              <w:rPr>
                <w:rFonts w:eastAsia="DengXian"/>
              </w:rPr>
            </w:pPr>
            <w:r>
              <w:rPr>
                <w:rFonts w:eastAsia="DengXian"/>
              </w:rPr>
              <w:t>apiVersion</w:t>
            </w:r>
          </w:p>
        </w:tc>
        <w:tc>
          <w:tcPr>
            <w:tcW w:w="1006" w:type="dxa"/>
          </w:tcPr>
          <w:p w14:paraId="63ED5698" w14:textId="77777777" w:rsidR="0070255A" w:rsidRDefault="0070255A" w:rsidP="0065723C">
            <w:pPr>
              <w:pStyle w:val="TAL"/>
              <w:rPr>
                <w:rFonts w:eastAsia="DengXian"/>
              </w:rPr>
            </w:pPr>
            <w:r>
              <w:rPr>
                <w:rFonts w:eastAsia="DengXian"/>
              </w:rPr>
              <w:t>string</w:t>
            </w:r>
          </w:p>
        </w:tc>
        <w:tc>
          <w:tcPr>
            <w:tcW w:w="425" w:type="dxa"/>
          </w:tcPr>
          <w:p w14:paraId="231FEC9F" w14:textId="77777777" w:rsidR="0070255A" w:rsidRDefault="0070255A" w:rsidP="0065723C">
            <w:pPr>
              <w:pStyle w:val="TAC"/>
              <w:rPr>
                <w:rFonts w:eastAsia="DengXian"/>
              </w:rPr>
            </w:pPr>
            <w:r>
              <w:rPr>
                <w:rFonts w:eastAsia="DengXian"/>
              </w:rPr>
              <w:t>M</w:t>
            </w:r>
          </w:p>
        </w:tc>
        <w:tc>
          <w:tcPr>
            <w:tcW w:w="1368" w:type="dxa"/>
          </w:tcPr>
          <w:p w14:paraId="1AC55CB7" w14:textId="77777777" w:rsidR="0070255A" w:rsidRDefault="0070255A" w:rsidP="0065723C">
            <w:pPr>
              <w:pStyle w:val="TAL"/>
              <w:rPr>
                <w:rFonts w:eastAsia="DengXian"/>
              </w:rPr>
            </w:pPr>
            <w:r>
              <w:rPr>
                <w:rFonts w:eastAsia="DengXian"/>
              </w:rPr>
              <w:t>1</w:t>
            </w:r>
          </w:p>
        </w:tc>
        <w:tc>
          <w:tcPr>
            <w:tcW w:w="3438" w:type="dxa"/>
          </w:tcPr>
          <w:p w14:paraId="2082A0DD" w14:textId="77777777" w:rsidR="0070255A" w:rsidRDefault="0070255A" w:rsidP="0065723C">
            <w:pPr>
              <w:pStyle w:val="TAL"/>
              <w:rPr>
                <w:rFonts w:eastAsia="DengXian" w:cs="Arial"/>
                <w:szCs w:val="18"/>
              </w:rPr>
            </w:pPr>
            <w:r>
              <w:rPr>
                <w:rFonts w:eastAsia="DengXian" w:cs="Arial"/>
                <w:szCs w:val="18"/>
              </w:rPr>
              <w:t>API major version in URI (e.g. v1)</w:t>
            </w:r>
          </w:p>
        </w:tc>
        <w:tc>
          <w:tcPr>
            <w:tcW w:w="1998" w:type="dxa"/>
          </w:tcPr>
          <w:p w14:paraId="4E620398" w14:textId="77777777" w:rsidR="0070255A" w:rsidRPr="00A659BC" w:rsidRDefault="0070255A" w:rsidP="0065723C">
            <w:pPr>
              <w:pStyle w:val="TAL"/>
              <w:rPr>
                <w:rFonts w:ascii="Courier New" w:eastAsia="DengXian" w:hAnsi="Courier New" w:cs="Courier New"/>
                <w:szCs w:val="18"/>
              </w:rPr>
            </w:pPr>
            <w:r>
              <w:rPr>
                <w:rFonts w:ascii="Courier New" w:eastAsia="DengXian" w:hAnsi="Courier New" w:cs="Courier New"/>
                <w:szCs w:val="18"/>
              </w:rPr>
              <w:t>mnsVersion</w:t>
            </w:r>
          </w:p>
        </w:tc>
      </w:tr>
      <w:tr w:rsidR="0070255A" w14:paraId="2DC90A55" w14:textId="77777777" w:rsidTr="0065723C">
        <w:trPr>
          <w:jc w:val="center"/>
        </w:trPr>
        <w:tc>
          <w:tcPr>
            <w:tcW w:w="1430" w:type="dxa"/>
          </w:tcPr>
          <w:p w14:paraId="652BC7F5" w14:textId="77777777" w:rsidR="0070255A" w:rsidRDefault="0070255A" w:rsidP="0065723C">
            <w:pPr>
              <w:pStyle w:val="TAL"/>
              <w:rPr>
                <w:rFonts w:eastAsia="DengXian"/>
              </w:rPr>
            </w:pPr>
            <w:r>
              <w:rPr>
                <w:rFonts w:eastAsia="DengXian"/>
              </w:rPr>
              <w:t>expiry</w:t>
            </w:r>
          </w:p>
        </w:tc>
        <w:tc>
          <w:tcPr>
            <w:tcW w:w="1006" w:type="dxa"/>
          </w:tcPr>
          <w:p w14:paraId="5BA2DCAA" w14:textId="77777777" w:rsidR="0070255A" w:rsidRDefault="0070255A" w:rsidP="0065723C">
            <w:pPr>
              <w:pStyle w:val="TAL"/>
              <w:rPr>
                <w:rFonts w:eastAsia="DengXian"/>
              </w:rPr>
            </w:pPr>
            <w:r>
              <w:rPr>
                <w:rFonts w:eastAsia="DengXian" w:hint="eastAsia"/>
              </w:rPr>
              <w:t>DateTime</w:t>
            </w:r>
          </w:p>
        </w:tc>
        <w:tc>
          <w:tcPr>
            <w:tcW w:w="425" w:type="dxa"/>
          </w:tcPr>
          <w:p w14:paraId="11F85DB9" w14:textId="77777777" w:rsidR="0070255A" w:rsidRDefault="0070255A" w:rsidP="0065723C">
            <w:pPr>
              <w:pStyle w:val="TAC"/>
              <w:rPr>
                <w:rFonts w:eastAsia="DengXian"/>
              </w:rPr>
            </w:pPr>
            <w:r>
              <w:rPr>
                <w:rFonts w:eastAsia="DengXian"/>
              </w:rPr>
              <w:t>O</w:t>
            </w:r>
          </w:p>
        </w:tc>
        <w:tc>
          <w:tcPr>
            <w:tcW w:w="1368" w:type="dxa"/>
          </w:tcPr>
          <w:p w14:paraId="00302E45" w14:textId="77777777" w:rsidR="0070255A" w:rsidRDefault="0070255A" w:rsidP="0065723C">
            <w:pPr>
              <w:pStyle w:val="TAL"/>
              <w:rPr>
                <w:rFonts w:eastAsia="DengXian"/>
              </w:rPr>
            </w:pPr>
            <w:r>
              <w:rPr>
                <w:rFonts w:eastAsia="DengXian"/>
              </w:rPr>
              <w:t>0..1</w:t>
            </w:r>
          </w:p>
        </w:tc>
        <w:tc>
          <w:tcPr>
            <w:tcW w:w="3438" w:type="dxa"/>
          </w:tcPr>
          <w:p w14:paraId="536BB90C" w14:textId="77777777" w:rsidR="0070255A" w:rsidRDefault="0070255A" w:rsidP="0065723C">
            <w:pPr>
              <w:pStyle w:val="TAL"/>
              <w:rPr>
                <w:rFonts w:eastAsia="DengXian" w:cs="Arial"/>
                <w:szCs w:val="18"/>
              </w:rPr>
            </w:pPr>
            <w:r>
              <w:rPr>
                <w:rFonts w:eastAsia="DengXian" w:cs="Arial" w:hint="eastAsia"/>
                <w:szCs w:val="18"/>
              </w:rPr>
              <w:t xml:space="preserve">Expiry date and time of </w:t>
            </w:r>
            <w:r>
              <w:rPr>
                <w:rFonts w:eastAsia="DengXian" w:cs="Arial"/>
                <w:szCs w:val="18"/>
              </w:rPr>
              <w:t>the AEF service. This represents the planned retirement date as specified in clause 4.3.1.5 of 3GPP TS 29.501 [18].</w:t>
            </w:r>
          </w:p>
        </w:tc>
        <w:tc>
          <w:tcPr>
            <w:tcW w:w="1998" w:type="dxa"/>
          </w:tcPr>
          <w:p w14:paraId="27DFDB66" w14:textId="3EBFBB6E" w:rsidR="0070255A" w:rsidRDefault="003E7EC6" w:rsidP="003E7EC6">
            <w:pPr>
              <w:pStyle w:val="TAL"/>
              <w:rPr>
                <w:ins w:id="47" w:author="Deep" w:date="2024-08-09T15:16:00Z"/>
                <w:lang w:eastAsia="zh-CN"/>
              </w:rPr>
            </w:pPr>
            <w:ins w:id="48" w:author="Deep" w:date="2024-08-09T15:14:00Z">
              <w:r>
                <w:rPr>
                  <w:lang w:eastAsia="zh-CN"/>
                </w:rPr>
                <w:t xml:space="preserve">No existing mapping with MnSInfo. MnSInfo need to be extended with something </w:t>
              </w:r>
            </w:ins>
            <w:ins w:id="49" w:author="Deep" w:date="2024-08-09T15:53:00Z">
              <w:r w:rsidR="004D33C1">
                <w:rPr>
                  <w:lang w:eastAsia="zh-CN"/>
                </w:rPr>
                <w:t xml:space="preserve">like </w:t>
              </w:r>
            </w:ins>
            <w:ins w:id="50" w:author="Deep" w:date="2024-08-09T15:15:00Z">
              <w:r>
                <w:rPr>
                  <w:lang w:eastAsia="zh-CN"/>
                </w:rPr>
                <w:t>mnsPlannedExpiry</w:t>
              </w:r>
            </w:ins>
            <w:ins w:id="51" w:author="Deep" w:date="2024-08-09T15:14:00Z">
              <w:r>
                <w:rPr>
                  <w:lang w:eastAsia="zh-CN"/>
                </w:rPr>
                <w:t xml:space="preserve"> </w:t>
              </w:r>
            </w:ins>
            <w:ins w:id="52" w:author="Deep" w:date="2024-08-09T15:15:00Z">
              <w:r>
                <w:rPr>
                  <w:lang w:eastAsia="zh-CN"/>
                </w:rPr>
                <w:t>indicating the unavailability of Mn</w:t>
              </w:r>
            </w:ins>
            <w:ins w:id="53" w:author="Deep" w:date="2024-08-09T15:16:00Z">
              <w:r>
                <w:rPr>
                  <w:lang w:eastAsia="zh-CN"/>
                </w:rPr>
                <w:t xml:space="preserve">S beyond a particular point of time. </w:t>
              </w:r>
            </w:ins>
          </w:p>
          <w:p w14:paraId="66A6F31A" w14:textId="5CC8F785" w:rsidR="003E7EC6" w:rsidRDefault="003E7EC6" w:rsidP="003E7EC6">
            <w:pPr>
              <w:pStyle w:val="TAL"/>
              <w:rPr>
                <w:rFonts w:eastAsia="DengXian" w:cs="Arial"/>
                <w:szCs w:val="18"/>
              </w:rPr>
            </w:pPr>
            <w:ins w:id="54" w:author="Deep" w:date="2024-08-09T15:16:00Z">
              <w:r>
                <w:rPr>
                  <w:lang w:eastAsia="zh-CN"/>
                </w:rPr>
                <w:t xml:space="preserve">Editors Note: Work done in </w:t>
              </w:r>
              <w:r w:rsidRPr="0027334C">
                <w:rPr>
                  <w:rFonts w:cs="Arial"/>
                  <w:color w:val="000000"/>
                  <w:szCs w:val="18"/>
                </w:rPr>
                <w:t>FS_PlanM</w:t>
              </w:r>
              <w:r>
                <w:rPr>
                  <w:rFonts w:cs="Arial"/>
                  <w:color w:val="000000"/>
                  <w:szCs w:val="18"/>
                </w:rPr>
                <w:t xml:space="preserve"> can be </w:t>
              </w:r>
              <w:r w:rsidR="00661544">
                <w:rPr>
                  <w:rFonts w:cs="Arial"/>
                  <w:color w:val="000000"/>
                  <w:szCs w:val="18"/>
                </w:rPr>
                <w:t>re</w:t>
              </w:r>
              <w:r>
                <w:rPr>
                  <w:rFonts w:cs="Arial"/>
                  <w:color w:val="000000"/>
                  <w:szCs w:val="18"/>
                </w:rPr>
                <w:t>used.</w:t>
              </w:r>
            </w:ins>
          </w:p>
        </w:tc>
      </w:tr>
      <w:tr w:rsidR="0070255A" w14:paraId="00C1A94B" w14:textId="77777777" w:rsidTr="0065723C">
        <w:trPr>
          <w:jc w:val="center"/>
        </w:trPr>
        <w:tc>
          <w:tcPr>
            <w:tcW w:w="1430" w:type="dxa"/>
          </w:tcPr>
          <w:p w14:paraId="149E2936" w14:textId="77777777" w:rsidR="0070255A" w:rsidRDefault="0070255A" w:rsidP="0065723C">
            <w:pPr>
              <w:pStyle w:val="TAL"/>
              <w:rPr>
                <w:rFonts w:eastAsia="DengXian"/>
              </w:rPr>
            </w:pPr>
            <w:r>
              <w:rPr>
                <w:rFonts w:eastAsia="DengXian"/>
              </w:rPr>
              <w:t>resources</w:t>
            </w:r>
          </w:p>
        </w:tc>
        <w:tc>
          <w:tcPr>
            <w:tcW w:w="1006" w:type="dxa"/>
          </w:tcPr>
          <w:p w14:paraId="129FB74A" w14:textId="77777777" w:rsidR="0070255A" w:rsidRDefault="0070255A" w:rsidP="0065723C">
            <w:pPr>
              <w:pStyle w:val="TAL"/>
              <w:rPr>
                <w:rFonts w:eastAsia="DengXian"/>
              </w:rPr>
            </w:pPr>
            <w:r>
              <w:rPr>
                <w:rFonts w:eastAsia="DengXian"/>
              </w:rPr>
              <w:t>array(Resource)</w:t>
            </w:r>
          </w:p>
        </w:tc>
        <w:tc>
          <w:tcPr>
            <w:tcW w:w="425" w:type="dxa"/>
          </w:tcPr>
          <w:p w14:paraId="14474DFA" w14:textId="77777777" w:rsidR="0070255A" w:rsidRDefault="0070255A" w:rsidP="0065723C">
            <w:pPr>
              <w:pStyle w:val="TAC"/>
              <w:rPr>
                <w:rFonts w:eastAsia="DengXian"/>
              </w:rPr>
            </w:pPr>
            <w:r>
              <w:rPr>
                <w:rFonts w:eastAsia="DengXian"/>
              </w:rPr>
              <w:t>O</w:t>
            </w:r>
          </w:p>
        </w:tc>
        <w:tc>
          <w:tcPr>
            <w:tcW w:w="1368" w:type="dxa"/>
          </w:tcPr>
          <w:p w14:paraId="0E873D39" w14:textId="77777777" w:rsidR="0070255A" w:rsidRDefault="0070255A" w:rsidP="0065723C">
            <w:pPr>
              <w:pStyle w:val="TAL"/>
              <w:rPr>
                <w:rFonts w:eastAsia="DengXian"/>
              </w:rPr>
            </w:pPr>
            <w:r>
              <w:rPr>
                <w:rFonts w:eastAsia="DengXian"/>
              </w:rPr>
              <w:t>1..N</w:t>
            </w:r>
          </w:p>
        </w:tc>
        <w:tc>
          <w:tcPr>
            <w:tcW w:w="3438" w:type="dxa"/>
          </w:tcPr>
          <w:p w14:paraId="75447F88" w14:textId="77777777" w:rsidR="0070255A" w:rsidRDefault="0070255A" w:rsidP="0065723C">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5FDD7DB7" w14:textId="77777777" w:rsidR="0070255A" w:rsidRDefault="0070255A" w:rsidP="0065723C">
            <w:pPr>
              <w:pStyle w:val="TAL"/>
              <w:rPr>
                <w:rFonts w:eastAsia="DengXian" w:cs="Arial"/>
                <w:szCs w:val="18"/>
              </w:rPr>
            </w:pPr>
            <w:r w:rsidRPr="0029315F">
              <w:rPr>
                <w:rFonts w:ascii="Courier New" w:eastAsia="DengXian" w:hAnsi="Courier New" w:cs="Courier New"/>
                <w:szCs w:val="18"/>
              </w:rPr>
              <w:t>mnsScope</w:t>
            </w:r>
            <w:r>
              <w:rPr>
                <w:rFonts w:eastAsia="DengXian" w:cs="Arial"/>
                <w:szCs w:val="18"/>
              </w:rPr>
              <w:t xml:space="preserve"> (each MOI under the </w:t>
            </w:r>
            <w:r w:rsidRPr="0029315F">
              <w:rPr>
                <w:rFonts w:ascii="Courier New" w:eastAsia="DengXian" w:hAnsi="Courier New" w:cs="Courier New"/>
                <w:szCs w:val="18"/>
              </w:rPr>
              <w:t xml:space="preserve">mnsScope </w:t>
            </w:r>
            <w:r>
              <w:rPr>
                <w:rFonts w:eastAsia="DengXian" w:cs="Arial"/>
                <w:szCs w:val="18"/>
              </w:rPr>
              <w:t xml:space="preserve">will be mapped to the Resource datatype (See Table </w:t>
            </w:r>
          </w:p>
          <w:p w14:paraId="4F2CB251" w14:textId="77777777" w:rsidR="0070255A" w:rsidRDefault="0070255A" w:rsidP="0065723C">
            <w:pPr>
              <w:pStyle w:val="TAL"/>
              <w:rPr>
                <w:rFonts w:eastAsia="DengXian" w:cs="Arial"/>
                <w:szCs w:val="18"/>
              </w:rPr>
            </w:pPr>
            <w:r w:rsidRPr="00D35187">
              <w:t>5.1.2.3.1.2</w:t>
            </w:r>
            <w:r>
              <w:rPr>
                <w:rFonts w:eastAsia="DengXian" w:cs="Arial"/>
                <w:szCs w:val="18"/>
              </w:rPr>
              <w:t>-4))</w:t>
            </w:r>
          </w:p>
        </w:tc>
      </w:tr>
      <w:tr w:rsidR="0070255A" w14:paraId="168AB1FD" w14:textId="77777777" w:rsidTr="0065723C">
        <w:trPr>
          <w:jc w:val="center"/>
        </w:trPr>
        <w:tc>
          <w:tcPr>
            <w:tcW w:w="1430" w:type="dxa"/>
          </w:tcPr>
          <w:p w14:paraId="208849E3" w14:textId="77777777" w:rsidR="0070255A" w:rsidRDefault="0070255A" w:rsidP="0065723C">
            <w:pPr>
              <w:pStyle w:val="TAL"/>
              <w:rPr>
                <w:rFonts w:eastAsia="DengXian"/>
              </w:rPr>
            </w:pPr>
            <w:r>
              <w:rPr>
                <w:rFonts w:eastAsia="DengXian"/>
              </w:rPr>
              <w:t>custOperations</w:t>
            </w:r>
          </w:p>
        </w:tc>
        <w:tc>
          <w:tcPr>
            <w:tcW w:w="1006" w:type="dxa"/>
          </w:tcPr>
          <w:p w14:paraId="27874051" w14:textId="77777777" w:rsidR="0070255A" w:rsidRDefault="0070255A" w:rsidP="0065723C">
            <w:pPr>
              <w:pStyle w:val="TAL"/>
              <w:rPr>
                <w:rFonts w:eastAsia="DengXian"/>
              </w:rPr>
            </w:pPr>
            <w:r>
              <w:rPr>
                <w:rFonts w:eastAsia="DengXian"/>
              </w:rPr>
              <w:t>array(CustomOperation)</w:t>
            </w:r>
          </w:p>
        </w:tc>
        <w:tc>
          <w:tcPr>
            <w:tcW w:w="425" w:type="dxa"/>
          </w:tcPr>
          <w:p w14:paraId="0ABB20E8" w14:textId="77777777" w:rsidR="0070255A" w:rsidRDefault="0070255A" w:rsidP="0065723C">
            <w:pPr>
              <w:pStyle w:val="TAC"/>
              <w:rPr>
                <w:rFonts w:eastAsia="DengXian"/>
              </w:rPr>
            </w:pPr>
            <w:r>
              <w:rPr>
                <w:rFonts w:eastAsia="DengXian"/>
              </w:rPr>
              <w:t>O</w:t>
            </w:r>
          </w:p>
        </w:tc>
        <w:tc>
          <w:tcPr>
            <w:tcW w:w="1368" w:type="dxa"/>
          </w:tcPr>
          <w:p w14:paraId="47EA2C53" w14:textId="77777777" w:rsidR="0070255A" w:rsidRDefault="0070255A" w:rsidP="0065723C">
            <w:pPr>
              <w:pStyle w:val="TAL"/>
              <w:rPr>
                <w:rFonts w:eastAsia="DengXian"/>
              </w:rPr>
            </w:pPr>
            <w:r>
              <w:rPr>
                <w:rFonts w:eastAsia="DengXian"/>
              </w:rPr>
              <w:t>1..N</w:t>
            </w:r>
          </w:p>
        </w:tc>
        <w:tc>
          <w:tcPr>
            <w:tcW w:w="3438" w:type="dxa"/>
          </w:tcPr>
          <w:p w14:paraId="7DB34BA5" w14:textId="77777777" w:rsidR="0070255A" w:rsidRDefault="0070255A" w:rsidP="0065723C">
            <w:pPr>
              <w:pStyle w:val="TAL"/>
              <w:rPr>
                <w:rFonts w:eastAsia="DengXian" w:cs="Arial"/>
                <w:szCs w:val="18"/>
              </w:rPr>
            </w:pPr>
            <w:r>
              <w:rPr>
                <w:rFonts w:eastAsia="DengXian" w:cs="Arial"/>
                <w:szCs w:val="18"/>
              </w:rPr>
              <w:t xml:space="preserve">Custom operations without resource association. </w:t>
            </w:r>
          </w:p>
        </w:tc>
        <w:tc>
          <w:tcPr>
            <w:tcW w:w="1998" w:type="dxa"/>
          </w:tcPr>
          <w:p w14:paraId="6269F938" w14:textId="77777777" w:rsidR="0070255A" w:rsidRDefault="0070255A" w:rsidP="0065723C">
            <w:pPr>
              <w:pStyle w:val="TAL"/>
              <w:rPr>
                <w:rFonts w:eastAsia="DengXian" w:cs="Arial"/>
                <w:szCs w:val="18"/>
              </w:rPr>
            </w:pPr>
          </w:p>
        </w:tc>
      </w:tr>
    </w:tbl>
    <w:p w14:paraId="61DAE5D0" w14:textId="77777777" w:rsidR="0070255A" w:rsidRDefault="0070255A" w:rsidP="0070255A">
      <w:pPr>
        <w:rPr>
          <w:bCs/>
        </w:rPr>
      </w:pPr>
    </w:p>
    <w:p w14:paraId="25AF5187" w14:textId="77777777" w:rsidR="0070255A" w:rsidRPr="00167300" w:rsidRDefault="0070255A" w:rsidP="0070255A">
      <w:pPr>
        <w:pStyle w:val="TH"/>
      </w:pPr>
      <w:r w:rsidRPr="00167300">
        <w:lastRenderedPageBreak/>
        <w:t xml:space="preserve">Table </w:t>
      </w:r>
      <w:r w:rsidRPr="00D35187">
        <w:t>5.1.2.3.1.2</w:t>
      </w:r>
      <w:r w:rsidRPr="00167300">
        <w:t xml:space="preserve">-4: Mapping of MnSInfo IOC attributes to Resource data type (extract </w:t>
      </w:r>
      <w:r>
        <w:t xml:space="preserve">of </w:t>
      </w:r>
      <w:r w:rsidRPr="00167300">
        <w:t>Table 8.2.4.2.6-1 in TS 29.222</w:t>
      </w:r>
      <w:r>
        <w:t xml:space="preserve"> </w:t>
      </w:r>
      <w:r w:rsidRPr="00167300">
        <w:t>[13])</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2248"/>
      </w:tblGrid>
      <w:tr w:rsidR="0070255A" w14:paraId="59C3F318" w14:textId="77777777" w:rsidTr="0065723C">
        <w:trPr>
          <w:jc w:val="center"/>
        </w:trPr>
        <w:tc>
          <w:tcPr>
            <w:tcW w:w="1430" w:type="dxa"/>
            <w:shd w:val="clear" w:color="auto" w:fill="C0C0C0"/>
            <w:hideMark/>
          </w:tcPr>
          <w:p w14:paraId="51D77046" w14:textId="77777777" w:rsidR="0070255A" w:rsidRDefault="0070255A" w:rsidP="0065723C">
            <w:pPr>
              <w:pStyle w:val="TAH"/>
              <w:rPr>
                <w:rFonts w:eastAsia="DengXian"/>
              </w:rPr>
            </w:pPr>
            <w:r>
              <w:rPr>
                <w:rFonts w:eastAsia="DengXian"/>
              </w:rPr>
              <w:t>Attribute name</w:t>
            </w:r>
          </w:p>
        </w:tc>
        <w:tc>
          <w:tcPr>
            <w:tcW w:w="1006" w:type="dxa"/>
            <w:shd w:val="clear" w:color="auto" w:fill="C0C0C0"/>
            <w:hideMark/>
          </w:tcPr>
          <w:p w14:paraId="50FB0B2A" w14:textId="77777777" w:rsidR="0070255A" w:rsidRDefault="0070255A" w:rsidP="0065723C">
            <w:pPr>
              <w:pStyle w:val="TAH"/>
              <w:rPr>
                <w:rFonts w:eastAsia="DengXian"/>
              </w:rPr>
            </w:pPr>
            <w:r>
              <w:rPr>
                <w:rFonts w:eastAsia="DengXian"/>
              </w:rPr>
              <w:t>Data type</w:t>
            </w:r>
          </w:p>
        </w:tc>
        <w:tc>
          <w:tcPr>
            <w:tcW w:w="425" w:type="dxa"/>
            <w:shd w:val="clear" w:color="auto" w:fill="C0C0C0"/>
            <w:hideMark/>
          </w:tcPr>
          <w:p w14:paraId="49E82D03" w14:textId="77777777" w:rsidR="0070255A" w:rsidRDefault="0070255A" w:rsidP="0065723C">
            <w:pPr>
              <w:pStyle w:val="TAH"/>
              <w:rPr>
                <w:rFonts w:eastAsia="DengXian"/>
              </w:rPr>
            </w:pPr>
            <w:r>
              <w:rPr>
                <w:rFonts w:eastAsia="DengXian"/>
              </w:rPr>
              <w:t>P</w:t>
            </w:r>
          </w:p>
        </w:tc>
        <w:tc>
          <w:tcPr>
            <w:tcW w:w="1368" w:type="dxa"/>
            <w:shd w:val="clear" w:color="auto" w:fill="C0C0C0"/>
            <w:hideMark/>
          </w:tcPr>
          <w:p w14:paraId="6B13B55D" w14:textId="77777777" w:rsidR="0070255A" w:rsidRDefault="0070255A" w:rsidP="0065723C">
            <w:pPr>
              <w:pStyle w:val="TAH"/>
              <w:rPr>
                <w:rFonts w:eastAsia="DengXian"/>
              </w:rPr>
            </w:pPr>
            <w:r>
              <w:rPr>
                <w:rFonts w:eastAsia="DengXian"/>
              </w:rPr>
              <w:t>Cardinality</w:t>
            </w:r>
          </w:p>
        </w:tc>
        <w:tc>
          <w:tcPr>
            <w:tcW w:w="3438" w:type="dxa"/>
            <w:shd w:val="clear" w:color="auto" w:fill="C0C0C0"/>
            <w:hideMark/>
          </w:tcPr>
          <w:p w14:paraId="6E21927D" w14:textId="77777777" w:rsidR="0070255A" w:rsidRDefault="0070255A" w:rsidP="0065723C">
            <w:pPr>
              <w:pStyle w:val="TAH"/>
              <w:rPr>
                <w:rFonts w:eastAsia="DengXian" w:cs="Arial"/>
                <w:szCs w:val="18"/>
              </w:rPr>
            </w:pPr>
            <w:r>
              <w:rPr>
                <w:rFonts w:eastAsia="DengXian" w:cs="Arial"/>
                <w:szCs w:val="18"/>
              </w:rPr>
              <w:t>Description</w:t>
            </w:r>
          </w:p>
        </w:tc>
        <w:tc>
          <w:tcPr>
            <w:tcW w:w="2248" w:type="dxa"/>
            <w:shd w:val="clear" w:color="auto" w:fill="C0C0C0"/>
          </w:tcPr>
          <w:p w14:paraId="18FDC038" w14:textId="77777777" w:rsidR="0070255A" w:rsidRDefault="0070255A" w:rsidP="0065723C">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0255A" w14:paraId="6F5707F0" w14:textId="77777777" w:rsidTr="0065723C">
        <w:trPr>
          <w:jc w:val="center"/>
        </w:trPr>
        <w:tc>
          <w:tcPr>
            <w:tcW w:w="1430" w:type="dxa"/>
          </w:tcPr>
          <w:p w14:paraId="4D51B5E3" w14:textId="77777777" w:rsidR="0070255A" w:rsidRDefault="0070255A" w:rsidP="0065723C">
            <w:pPr>
              <w:pStyle w:val="TAL"/>
              <w:rPr>
                <w:rFonts w:eastAsia="DengXian"/>
              </w:rPr>
            </w:pPr>
            <w:r>
              <w:rPr>
                <w:rFonts w:eastAsia="DengXian"/>
              </w:rPr>
              <w:t>resourceName</w:t>
            </w:r>
          </w:p>
        </w:tc>
        <w:tc>
          <w:tcPr>
            <w:tcW w:w="1006" w:type="dxa"/>
          </w:tcPr>
          <w:p w14:paraId="52BB9AF5" w14:textId="77777777" w:rsidR="0070255A" w:rsidRDefault="0070255A" w:rsidP="0065723C">
            <w:pPr>
              <w:pStyle w:val="TAL"/>
              <w:rPr>
                <w:rFonts w:eastAsia="DengXian"/>
              </w:rPr>
            </w:pPr>
            <w:r>
              <w:rPr>
                <w:rFonts w:eastAsia="DengXian"/>
              </w:rPr>
              <w:t>string</w:t>
            </w:r>
          </w:p>
        </w:tc>
        <w:tc>
          <w:tcPr>
            <w:tcW w:w="425" w:type="dxa"/>
          </w:tcPr>
          <w:p w14:paraId="02348C83" w14:textId="77777777" w:rsidR="0070255A" w:rsidRDefault="0070255A" w:rsidP="0065723C">
            <w:pPr>
              <w:pStyle w:val="TAC"/>
              <w:rPr>
                <w:rFonts w:eastAsia="DengXian"/>
              </w:rPr>
            </w:pPr>
            <w:r>
              <w:rPr>
                <w:rFonts w:eastAsia="DengXian"/>
              </w:rPr>
              <w:t>M</w:t>
            </w:r>
          </w:p>
        </w:tc>
        <w:tc>
          <w:tcPr>
            <w:tcW w:w="1368" w:type="dxa"/>
          </w:tcPr>
          <w:p w14:paraId="34FF3975" w14:textId="77777777" w:rsidR="0070255A" w:rsidRDefault="0070255A" w:rsidP="0065723C">
            <w:pPr>
              <w:pStyle w:val="TAL"/>
              <w:rPr>
                <w:rFonts w:eastAsia="DengXian"/>
              </w:rPr>
            </w:pPr>
            <w:r>
              <w:rPr>
                <w:rFonts w:eastAsia="DengXian"/>
              </w:rPr>
              <w:t>1</w:t>
            </w:r>
          </w:p>
        </w:tc>
        <w:tc>
          <w:tcPr>
            <w:tcW w:w="3438" w:type="dxa"/>
          </w:tcPr>
          <w:p w14:paraId="3E4C1C5E" w14:textId="77777777" w:rsidR="0070255A" w:rsidRDefault="0070255A" w:rsidP="0065723C">
            <w:pPr>
              <w:pStyle w:val="TAL"/>
              <w:rPr>
                <w:rFonts w:eastAsia="DengXian" w:cs="Arial"/>
                <w:szCs w:val="18"/>
              </w:rPr>
            </w:pPr>
            <w:r>
              <w:rPr>
                <w:rFonts w:eastAsia="DengXian" w:cs="Arial"/>
                <w:szCs w:val="18"/>
              </w:rPr>
              <w:t>Resource name.</w:t>
            </w:r>
          </w:p>
        </w:tc>
        <w:tc>
          <w:tcPr>
            <w:tcW w:w="2248" w:type="dxa"/>
          </w:tcPr>
          <w:p w14:paraId="08E90AFC" w14:textId="4E415ACB" w:rsidR="0070255A" w:rsidRDefault="0070255A" w:rsidP="0065723C">
            <w:pPr>
              <w:pStyle w:val="TAL"/>
              <w:rPr>
                <w:rFonts w:eastAsia="DengXian" w:cs="Arial"/>
                <w:szCs w:val="18"/>
              </w:rPr>
            </w:pPr>
            <w:r>
              <w:rPr>
                <w:rFonts w:eastAsia="DengXian" w:cs="Arial"/>
                <w:szCs w:val="18"/>
              </w:rPr>
              <w:t>No possible mapping to MnSInfo attributes (could be the IOC name of the MOI)</w:t>
            </w:r>
          </w:p>
        </w:tc>
      </w:tr>
      <w:tr w:rsidR="0070255A" w14:paraId="13456F9E" w14:textId="77777777" w:rsidTr="0065723C">
        <w:trPr>
          <w:jc w:val="center"/>
        </w:trPr>
        <w:tc>
          <w:tcPr>
            <w:tcW w:w="1430" w:type="dxa"/>
          </w:tcPr>
          <w:p w14:paraId="78D86A56" w14:textId="77777777" w:rsidR="0070255A" w:rsidRDefault="0070255A" w:rsidP="0065723C">
            <w:pPr>
              <w:pStyle w:val="TAL"/>
              <w:rPr>
                <w:rFonts w:eastAsia="DengXian"/>
              </w:rPr>
            </w:pPr>
            <w:r>
              <w:rPr>
                <w:rFonts w:eastAsia="DengXian"/>
              </w:rPr>
              <w:t>commType</w:t>
            </w:r>
          </w:p>
        </w:tc>
        <w:tc>
          <w:tcPr>
            <w:tcW w:w="1006" w:type="dxa"/>
          </w:tcPr>
          <w:p w14:paraId="217451AA" w14:textId="77777777" w:rsidR="0070255A" w:rsidRDefault="0070255A" w:rsidP="0065723C">
            <w:pPr>
              <w:pStyle w:val="TAL"/>
              <w:rPr>
                <w:rFonts w:eastAsia="DengXian"/>
              </w:rPr>
            </w:pPr>
            <w:r>
              <w:rPr>
                <w:rFonts w:eastAsia="DengXian"/>
              </w:rPr>
              <w:t>CommunicationType</w:t>
            </w:r>
          </w:p>
        </w:tc>
        <w:tc>
          <w:tcPr>
            <w:tcW w:w="425" w:type="dxa"/>
          </w:tcPr>
          <w:p w14:paraId="066DBA4F" w14:textId="77777777" w:rsidR="0070255A" w:rsidRDefault="0070255A" w:rsidP="0065723C">
            <w:pPr>
              <w:pStyle w:val="TAC"/>
              <w:rPr>
                <w:rFonts w:eastAsia="DengXian"/>
              </w:rPr>
            </w:pPr>
            <w:r>
              <w:rPr>
                <w:rFonts w:eastAsia="DengXian"/>
              </w:rPr>
              <w:t>M</w:t>
            </w:r>
          </w:p>
        </w:tc>
        <w:tc>
          <w:tcPr>
            <w:tcW w:w="1368" w:type="dxa"/>
          </w:tcPr>
          <w:p w14:paraId="3A910A1E" w14:textId="77777777" w:rsidR="0070255A" w:rsidRDefault="0070255A" w:rsidP="0065723C">
            <w:pPr>
              <w:pStyle w:val="TAL"/>
              <w:rPr>
                <w:rFonts w:eastAsia="DengXian"/>
              </w:rPr>
            </w:pPr>
            <w:r>
              <w:rPr>
                <w:rFonts w:eastAsia="DengXian"/>
              </w:rPr>
              <w:t>1</w:t>
            </w:r>
          </w:p>
        </w:tc>
        <w:tc>
          <w:tcPr>
            <w:tcW w:w="3438" w:type="dxa"/>
          </w:tcPr>
          <w:p w14:paraId="693DFB2F" w14:textId="77777777" w:rsidR="0070255A" w:rsidRDefault="0070255A" w:rsidP="0065723C">
            <w:pPr>
              <w:pStyle w:val="TAL"/>
              <w:rPr>
                <w:rFonts w:eastAsia="DengXian" w:cs="Arial"/>
                <w:szCs w:val="18"/>
              </w:rPr>
            </w:pPr>
            <w:r>
              <w:rPr>
                <w:rFonts w:eastAsia="DengXian" w:cs="Arial"/>
                <w:szCs w:val="18"/>
              </w:rPr>
              <w:t>Communication type used by the API resource. (NOTE 1)</w:t>
            </w:r>
          </w:p>
        </w:tc>
        <w:tc>
          <w:tcPr>
            <w:tcW w:w="2248" w:type="dxa"/>
          </w:tcPr>
          <w:p w14:paraId="09DA358F" w14:textId="77777777" w:rsidR="0070255A" w:rsidRDefault="0070255A" w:rsidP="0065723C">
            <w:pPr>
              <w:pStyle w:val="TAL"/>
              <w:rPr>
                <w:rFonts w:eastAsia="DengXian" w:cs="Arial"/>
                <w:szCs w:val="18"/>
              </w:rPr>
            </w:pPr>
            <w:r>
              <w:rPr>
                <w:rFonts w:eastAsia="DengXian" w:cs="Arial"/>
                <w:szCs w:val="18"/>
              </w:rPr>
              <w:t xml:space="preserve">Shall be either </w:t>
            </w:r>
            <w:r>
              <w:t>REQUEST_RESPONSE or SUBSCRIBE_NOTIFY</w:t>
            </w:r>
          </w:p>
        </w:tc>
      </w:tr>
      <w:tr w:rsidR="0070255A" w14:paraId="0C8E2FB6" w14:textId="77777777" w:rsidTr="0065723C">
        <w:trPr>
          <w:jc w:val="center"/>
        </w:trPr>
        <w:tc>
          <w:tcPr>
            <w:tcW w:w="1430" w:type="dxa"/>
          </w:tcPr>
          <w:p w14:paraId="69D7AA82" w14:textId="77777777" w:rsidR="0070255A" w:rsidRDefault="0070255A" w:rsidP="0065723C">
            <w:pPr>
              <w:pStyle w:val="TAL"/>
              <w:rPr>
                <w:rFonts w:eastAsia="DengXian"/>
              </w:rPr>
            </w:pPr>
            <w:r>
              <w:rPr>
                <w:rFonts w:eastAsia="DengXian"/>
              </w:rPr>
              <w:t>uri</w:t>
            </w:r>
          </w:p>
        </w:tc>
        <w:tc>
          <w:tcPr>
            <w:tcW w:w="1006" w:type="dxa"/>
          </w:tcPr>
          <w:p w14:paraId="11B51A37" w14:textId="77777777" w:rsidR="0070255A" w:rsidRDefault="0070255A" w:rsidP="0065723C">
            <w:pPr>
              <w:pStyle w:val="TAL"/>
              <w:rPr>
                <w:rFonts w:eastAsia="DengXian"/>
              </w:rPr>
            </w:pPr>
            <w:r>
              <w:rPr>
                <w:rFonts w:eastAsia="DengXian"/>
              </w:rPr>
              <w:t>string</w:t>
            </w:r>
          </w:p>
        </w:tc>
        <w:tc>
          <w:tcPr>
            <w:tcW w:w="425" w:type="dxa"/>
          </w:tcPr>
          <w:p w14:paraId="6BBB736A" w14:textId="77777777" w:rsidR="0070255A" w:rsidRDefault="0070255A" w:rsidP="0065723C">
            <w:pPr>
              <w:pStyle w:val="TAC"/>
              <w:rPr>
                <w:rFonts w:eastAsia="DengXian"/>
              </w:rPr>
            </w:pPr>
            <w:r>
              <w:rPr>
                <w:rFonts w:eastAsia="DengXian"/>
              </w:rPr>
              <w:t>M</w:t>
            </w:r>
          </w:p>
        </w:tc>
        <w:tc>
          <w:tcPr>
            <w:tcW w:w="1368" w:type="dxa"/>
          </w:tcPr>
          <w:p w14:paraId="114795A2" w14:textId="77777777" w:rsidR="0070255A" w:rsidRDefault="0070255A" w:rsidP="0065723C">
            <w:pPr>
              <w:pStyle w:val="TAL"/>
              <w:rPr>
                <w:rFonts w:eastAsia="DengXian"/>
              </w:rPr>
            </w:pPr>
            <w:r>
              <w:rPr>
                <w:rFonts w:eastAsia="DengXian"/>
              </w:rPr>
              <w:t>1</w:t>
            </w:r>
          </w:p>
        </w:tc>
        <w:tc>
          <w:tcPr>
            <w:tcW w:w="3438" w:type="dxa"/>
          </w:tcPr>
          <w:p w14:paraId="02441F87" w14:textId="77777777" w:rsidR="0070255A" w:rsidRDefault="0070255A" w:rsidP="0065723C">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2248" w:type="dxa"/>
          </w:tcPr>
          <w:p w14:paraId="0A7A2FF3" w14:textId="77777777" w:rsidR="0070255A" w:rsidRDefault="0070255A" w:rsidP="0065723C">
            <w:pPr>
              <w:pStyle w:val="TAL"/>
              <w:rPr>
                <w:rFonts w:eastAsia="DengXian"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70255A" w14:paraId="1CA3F961" w14:textId="77777777" w:rsidTr="0065723C">
        <w:trPr>
          <w:jc w:val="center"/>
        </w:trPr>
        <w:tc>
          <w:tcPr>
            <w:tcW w:w="1430" w:type="dxa"/>
          </w:tcPr>
          <w:p w14:paraId="45C90697" w14:textId="77777777" w:rsidR="0070255A" w:rsidRDefault="0070255A" w:rsidP="0065723C">
            <w:pPr>
              <w:pStyle w:val="TAL"/>
              <w:rPr>
                <w:rFonts w:eastAsia="DengXian"/>
              </w:rPr>
            </w:pPr>
            <w:r>
              <w:rPr>
                <w:rFonts w:eastAsia="DengXian"/>
              </w:rPr>
              <w:t>custOpName</w:t>
            </w:r>
          </w:p>
        </w:tc>
        <w:tc>
          <w:tcPr>
            <w:tcW w:w="1006" w:type="dxa"/>
          </w:tcPr>
          <w:p w14:paraId="4C0EA341" w14:textId="77777777" w:rsidR="0070255A" w:rsidRDefault="0070255A" w:rsidP="0065723C">
            <w:pPr>
              <w:pStyle w:val="TAL"/>
              <w:rPr>
                <w:rFonts w:eastAsia="DengXian"/>
              </w:rPr>
            </w:pPr>
            <w:r>
              <w:rPr>
                <w:rFonts w:eastAsia="DengXian"/>
              </w:rPr>
              <w:t>string</w:t>
            </w:r>
          </w:p>
        </w:tc>
        <w:tc>
          <w:tcPr>
            <w:tcW w:w="425" w:type="dxa"/>
          </w:tcPr>
          <w:p w14:paraId="6899C3BC" w14:textId="77777777" w:rsidR="0070255A" w:rsidRDefault="0070255A" w:rsidP="0065723C">
            <w:pPr>
              <w:pStyle w:val="TAC"/>
              <w:rPr>
                <w:rFonts w:eastAsia="DengXian"/>
              </w:rPr>
            </w:pPr>
            <w:r>
              <w:rPr>
                <w:rFonts w:eastAsia="DengXian"/>
              </w:rPr>
              <w:t>O</w:t>
            </w:r>
          </w:p>
        </w:tc>
        <w:tc>
          <w:tcPr>
            <w:tcW w:w="1368" w:type="dxa"/>
          </w:tcPr>
          <w:p w14:paraId="6DF6FC4E" w14:textId="77777777" w:rsidR="0070255A" w:rsidRDefault="0070255A" w:rsidP="0065723C">
            <w:pPr>
              <w:pStyle w:val="TAL"/>
              <w:rPr>
                <w:rFonts w:eastAsia="DengXian"/>
              </w:rPr>
            </w:pPr>
            <w:r>
              <w:rPr>
                <w:rFonts w:eastAsia="DengXian"/>
              </w:rPr>
              <w:t>0..1</w:t>
            </w:r>
          </w:p>
        </w:tc>
        <w:tc>
          <w:tcPr>
            <w:tcW w:w="3438" w:type="dxa"/>
          </w:tcPr>
          <w:p w14:paraId="373A2397" w14:textId="77777777" w:rsidR="0070255A" w:rsidRDefault="0070255A" w:rsidP="0065723C">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2248" w:type="dxa"/>
          </w:tcPr>
          <w:p w14:paraId="4C741705" w14:textId="77777777" w:rsidR="0070255A" w:rsidRDefault="0070255A" w:rsidP="0065723C">
            <w:pPr>
              <w:pStyle w:val="TAL"/>
              <w:rPr>
                <w:rFonts w:eastAsia="DengXian" w:cs="Arial"/>
                <w:szCs w:val="18"/>
              </w:rPr>
            </w:pPr>
          </w:p>
        </w:tc>
      </w:tr>
      <w:tr w:rsidR="0070255A" w14:paraId="00BEA559" w14:textId="77777777" w:rsidTr="0065723C">
        <w:trPr>
          <w:jc w:val="center"/>
        </w:trPr>
        <w:tc>
          <w:tcPr>
            <w:tcW w:w="1430" w:type="dxa"/>
          </w:tcPr>
          <w:p w14:paraId="59A2BA8E" w14:textId="77777777" w:rsidR="0070255A" w:rsidRDefault="0070255A" w:rsidP="0065723C">
            <w:pPr>
              <w:pStyle w:val="TAL"/>
              <w:rPr>
                <w:rFonts w:eastAsia="DengXian"/>
              </w:rPr>
            </w:pPr>
            <w:r>
              <w:rPr>
                <w:rFonts w:eastAsia="DengXian"/>
              </w:rPr>
              <w:t>custOperations</w:t>
            </w:r>
          </w:p>
        </w:tc>
        <w:tc>
          <w:tcPr>
            <w:tcW w:w="1006" w:type="dxa"/>
          </w:tcPr>
          <w:p w14:paraId="52DBBBE4" w14:textId="77777777" w:rsidR="0070255A" w:rsidRDefault="0070255A" w:rsidP="0065723C">
            <w:pPr>
              <w:pStyle w:val="TAL"/>
              <w:rPr>
                <w:rFonts w:eastAsia="DengXian"/>
              </w:rPr>
            </w:pPr>
            <w:r>
              <w:rPr>
                <w:rFonts w:eastAsia="DengXian"/>
              </w:rPr>
              <w:t>array(CustomOperation)</w:t>
            </w:r>
          </w:p>
        </w:tc>
        <w:tc>
          <w:tcPr>
            <w:tcW w:w="425" w:type="dxa"/>
          </w:tcPr>
          <w:p w14:paraId="52C3FFA8" w14:textId="77777777" w:rsidR="0070255A" w:rsidRDefault="0070255A" w:rsidP="0065723C">
            <w:pPr>
              <w:pStyle w:val="TAC"/>
              <w:rPr>
                <w:rFonts w:eastAsia="DengXian"/>
              </w:rPr>
            </w:pPr>
            <w:r>
              <w:rPr>
                <w:rFonts w:eastAsia="DengXian"/>
              </w:rPr>
              <w:t>O</w:t>
            </w:r>
          </w:p>
        </w:tc>
        <w:tc>
          <w:tcPr>
            <w:tcW w:w="1368" w:type="dxa"/>
          </w:tcPr>
          <w:p w14:paraId="4433A41A" w14:textId="77777777" w:rsidR="0070255A" w:rsidRDefault="0070255A" w:rsidP="0065723C">
            <w:pPr>
              <w:pStyle w:val="TAL"/>
              <w:rPr>
                <w:rFonts w:eastAsia="DengXian"/>
              </w:rPr>
            </w:pPr>
            <w:r>
              <w:rPr>
                <w:rFonts w:eastAsia="DengXian"/>
              </w:rPr>
              <w:t>1..N</w:t>
            </w:r>
          </w:p>
        </w:tc>
        <w:tc>
          <w:tcPr>
            <w:tcW w:w="3438" w:type="dxa"/>
          </w:tcPr>
          <w:p w14:paraId="0C2B4BA5" w14:textId="77777777" w:rsidR="0070255A" w:rsidRDefault="0070255A" w:rsidP="0065723C">
            <w:pPr>
              <w:pStyle w:val="TAL"/>
              <w:rPr>
                <w:rFonts w:eastAsia="DengXian" w:cs="Arial"/>
                <w:szCs w:val="18"/>
              </w:rPr>
            </w:pPr>
            <w:r>
              <w:rPr>
                <w:rFonts w:eastAsia="DengXian" w:cs="Arial"/>
                <w:szCs w:val="18"/>
              </w:rPr>
              <w:t>List of custom operations associated to this resource. (NOTE 2)</w:t>
            </w:r>
          </w:p>
        </w:tc>
        <w:tc>
          <w:tcPr>
            <w:tcW w:w="2248" w:type="dxa"/>
          </w:tcPr>
          <w:p w14:paraId="7401B661" w14:textId="77777777" w:rsidR="0070255A" w:rsidRDefault="0070255A" w:rsidP="0065723C">
            <w:pPr>
              <w:pStyle w:val="TAL"/>
              <w:rPr>
                <w:rFonts w:eastAsia="DengXian" w:cs="Arial"/>
                <w:szCs w:val="18"/>
              </w:rPr>
            </w:pPr>
            <w:r>
              <w:rPr>
                <w:rFonts w:eastAsia="DengXian" w:cs="Arial"/>
                <w:szCs w:val="18"/>
              </w:rPr>
              <w:t>MultipleCustomOperations</w:t>
            </w:r>
          </w:p>
        </w:tc>
      </w:tr>
      <w:tr w:rsidR="0070255A" w14:paraId="1137CA19" w14:textId="77777777" w:rsidTr="0065723C">
        <w:trPr>
          <w:jc w:val="center"/>
        </w:trPr>
        <w:tc>
          <w:tcPr>
            <w:tcW w:w="1430" w:type="dxa"/>
          </w:tcPr>
          <w:p w14:paraId="2CD9EF6C" w14:textId="77777777" w:rsidR="0070255A" w:rsidRDefault="0070255A" w:rsidP="0065723C">
            <w:pPr>
              <w:pStyle w:val="TAL"/>
              <w:rPr>
                <w:rFonts w:eastAsia="DengXian"/>
              </w:rPr>
            </w:pPr>
            <w:r>
              <w:rPr>
                <w:rFonts w:eastAsia="DengXian"/>
              </w:rPr>
              <w:t>operations</w:t>
            </w:r>
          </w:p>
        </w:tc>
        <w:tc>
          <w:tcPr>
            <w:tcW w:w="1006" w:type="dxa"/>
          </w:tcPr>
          <w:p w14:paraId="3FC2BC88" w14:textId="77777777" w:rsidR="0070255A" w:rsidRDefault="0070255A" w:rsidP="0065723C">
            <w:pPr>
              <w:pStyle w:val="TAL"/>
              <w:rPr>
                <w:rFonts w:eastAsia="DengXian"/>
              </w:rPr>
            </w:pPr>
            <w:r>
              <w:rPr>
                <w:rFonts w:eastAsia="DengXian"/>
              </w:rPr>
              <w:t>array(Operation)</w:t>
            </w:r>
          </w:p>
        </w:tc>
        <w:tc>
          <w:tcPr>
            <w:tcW w:w="425" w:type="dxa"/>
          </w:tcPr>
          <w:p w14:paraId="2CC77886" w14:textId="77777777" w:rsidR="0070255A" w:rsidRDefault="0070255A" w:rsidP="0065723C">
            <w:pPr>
              <w:pStyle w:val="TAC"/>
              <w:rPr>
                <w:rFonts w:eastAsia="DengXian"/>
              </w:rPr>
            </w:pPr>
            <w:r>
              <w:rPr>
                <w:rFonts w:eastAsia="DengXian"/>
              </w:rPr>
              <w:t>C</w:t>
            </w:r>
          </w:p>
        </w:tc>
        <w:tc>
          <w:tcPr>
            <w:tcW w:w="1368" w:type="dxa"/>
          </w:tcPr>
          <w:p w14:paraId="7B677701" w14:textId="77777777" w:rsidR="0070255A" w:rsidRDefault="0070255A" w:rsidP="0065723C">
            <w:pPr>
              <w:pStyle w:val="TAL"/>
              <w:rPr>
                <w:rFonts w:eastAsia="DengXian"/>
              </w:rPr>
            </w:pPr>
            <w:r>
              <w:rPr>
                <w:rFonts w:eastAsia="DengXian"/>
              </w:rPr>
              <w:t>1..N</w:t>
            </w:r>
          </w:p>
        </w:tc>
        <w:tc>
          <w:tcPr>
            <w:tcW w:w="3438" w:type="dxa"/>
          </w:tcPr>
          <w:p w14:paraId="4B4D68C2" w14:textId="77777777" w:rsidR="0070255A" w:rsidRDefault="0070255A" w:rsidP="0065723C">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2248" w:type="dxa"/>
          </w:tcPr>
          <w:p w14:paraId="5091169E" w14:textId="77777777" w:rsidR="0070255A" w:rsidRDefault="0070255A" w:rsidP="0065723C">
            <w:pPr>
              <w:pStyle w:val="TAL"/>
              <w:rPr>
                <w:ins w:id="55" w:author="Deep" w:date="2024-08-09T15:53:00Z"/>
                <w:rFonts w:eastAsia="DengXian" w:cs="Arial"/>
                <w:szCs w:val="18"/>
              </w:rPr>
            </w:pPr>
            <w:r>
              <w:rPr>
                <w:rFonts w:eastAsia="DengXian" w:cs="Arial"/>
                <w:szCs w:val="18"/>
              </w:rPr>
              <w:t>HTTP methods invocable on the MOI</w:t>
            </w:r>
          </w:p>
          <w:p w14:paraId="73B8BD01" w14:textId="783A6E0E" w:rsidR="004D33C1" w:rsidRDefault="004D33C1" w:rsidP="004D33C1">
            <w:pPr>
              <w:pStyle w:val="TAL"/>
              <w:rPr>
                <w:rFonts w:eastAsia="DengXian" w:cs="Arial"/>
                <w:szCs w:val="18"/>
              </w:rPr>
            </w:pPr>
            <w:ins w:id="56" w:author="Deep" w:date="2024-08-09T15:53:00Z">
              <w:r>
                <w:rPr>
                  <w:lang w:eastAsia="zh-CN"/>
                </w:rPr>
                <w:t xml:space="preserve">No existing mapping with MnSInfo. </w:t>
              </w:r>
              <w:r>
                <w:rPr>
                  <w:rFonts w:eastAsia="DengXian" w:cs="Arial"/>
                  <w:szCs w:val="18"/>
                </w:rPr>
                <w:t xml:space="preserve"> </w:t>
              </w:r>
              <w:r>
                <w:rPr>
                  <w:lang w:eastAsia="zh-CN"/>
                </w:rPr>
                <w:t>MnSInfo need to be extended with something like</w:t>
              </w:r>
            </w:ins>
            <w:ins w:id="57" w:author="Deep" w:date="2024-08-09T15:54:00Z">
              <w:r>
                <w:rPr>
                  <w:lang w:eastAsia="zh-CN"/>
                </w:rPr>
                <w:t xml:space="preserve"> cOperation listing the </w:t>
              </w:r>
              <w:r>
                <w:rPr>
                  <w:rFonts w:eastAsia="DengXian" w:cs="Arial"/>
                  <w:szCs w:val="18"/>
                </w:rPr>
                <w:t>HTTP methods that are invocable on the MOI.</w:t>
              </w:r>
            </w:ins>
          </w:p>
        </w:tc>
      </w:tr>
      <w:tr w:rsidR="0070255A" w14:paraId="0CC3243A" w14:textId="77777777" w:rsidTr="0065723C">
        <w:trPr>
          <w:jc w:val="center"/>
        </w:trPr>
        <w:tc>
          <w:tcPr>
            <w:tcW w:w="1430" w:type="dxa"/>
          </w:tcPr>
          <w:p w14:paraId="2450E8F1" w14:textId="77777777" w:rsidR="0070255A" w:rsidRDefault="0070255A" w:rsidP="0065723C">
            <w:pPr>
              <w:pStyle w:val="TAL"/>
              <w:rPr>
                <w:rFonts w:eastAsia="DengXian"/>
              </w:rPr>
            </w:pPr>
            <w:r>
              <w:rPr>
                <w:rFonts w:eastAsia="DengXian"/>
              </w:rPr>
              <w:t>description</w:t>
            </w:r>
          </w:p>
        </w:tc>
        <w:tc>
          <w:tcPr>
            <w:tcW w:w="1006" w:type="dxa"/>
          </w:tcPr>
          <w:p w14:paraId="4F052072" w14:textId="77777777" w:rsidR="0070255A" w:rsidRDefault="0070255A" w:rsidP="0065723C">
            <w:pPr>
              <w:pStyle w:val="TAL"/>
              <w:rPr>
                <w:rFonts w:eastAsia="DengXian"/>
              </w:rPr>
            </w:pPr>
            <w:r>
              <w:rPr>
                <w:rFonts w:eastAsia="DengXian"/>
              </w:rPr>
              <w:t>string</w:t>
            </w:r>
          </w:p>
        </w:tc>
        <w:tc>
          <w:tcPr>
            <w:tcW w:w="425" w:type="dxa"/>
          </w:tcPr>
          <w:p w14:paraId="12BA866A" w14:textId="77777777" w:rsidR="0070255A" w:rsidRDefault="0070255A" w:rsidP="0065723C">
            <w:pPr>
              <w:pStyle w:val="TAC"/>
              <w:rPr>
                <w:rFonts w:eastAsia="DengXian"/>
              </w:rPr>
            </w:pPr>
            <w:r>
              <w:rPr>
                <w:rFonts w:eastAsia="DengXian"/>
              </w:rPr>
              <w:t>O</w:t>
            </w:r>
          </w:p>
        </w:tc>
        <w:tc>
          <w:tcPr>
            <w:tcW w:w="1368" w:type="dxa"/>
          </w:tcPr>
          <w:p w14:paraId="18C3518C" w14:textId="77777777" w:rsidR="0070255A" w:rsidRDefault="0070255A" w:rsidP="0065723C">
            <w:pPr>
              <w:pStyle w:val="TAL"/>
              <w:rPr>
                <w:rFonts w:eastAsia="DengXian"/>
              </w:rPr>
            </w:pPr>
            <w:r>
              <w:rPr>
                <w:rFonts w:eastAsia="DengXian"/>
              </w:rPr>
              <w:t>0..1</w:t>
            </w:r>
          </w:p>
        </w:tc>
        <w:tc>
          <w:tcPr>
            <w:tcW w:w="3438" w:type="dxa"/>
          </w:tcPr>
          <w:p w14:paraId="181C34D0" w14:textId="77777777" w:rsidR="0070255A" w:rsidRDefault="0070255A" w:rsidP="0065723C">
            <w:pPr>
              <w:pStyle w:val="TAL"/>
              <w:rPr>
                <w:rFonts w:eastAsia="DengXian" w:cs="Arial"/>
                <w:szCs w:val="18"/>
              </w:rPr>
            </w:pPr>
            <w:r>
              <w:rPr>
                <w:rFonts w:eastAsia="DengXian" w:cs="Arial"/>
                <w:szCs w:val="18"/>
              </w:rPr>
              <w:t>Text description of the API resource.</w:t>
            </w:r>
          </w:p>
        </w:tc>
        <w:tc>
          <w:tcPr>
            <w:tcW w:w="2248" w:type="dxa"/>
          </w:tcPr>
          <w:p w14:paraId="0D22D7F2" w14:textId="77777777" w:rsidR="0070255A" w:rsidRDefault="0070255A" w:rsidP="0065723C">
            <w:pPr>
              <w:pStyle w:val="TAL"/>
              <w:rPr>
                <w:rFonts w:eastAsia="DengXian" w:cs="Arial"/>
                <w:szCs w:val="18"/>
              </w:rPr>
            </w:pPr>
          </w:p>
        </w:tc>
      </w:tr>
      <w:tr w:rsidR="0070255A" w14:paraId="65B947CF" w14:textId="77777777" w:rsidTr="0065723C">
        <w:trPr>
          <w:jc w:val="center"/>
        </w:trPr>
        <w:tc>
          <w:tcPr>
            <w:tcW w:w="9915" w:type="dxa"/>
            <w:gridSpan w:val="6"/>
          </w:tcPr>
          <w:p w14:paraId="35517939" w14:textId="77777777" w:rsidR="0070255A" w:rsidRDefault="0070255A" w:rsidP="0065723C">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1A4435F" w14:textId="77777777" w:rsidR="0070255A" w:rsidRDefault="0070255A" w:rsidP="0065723C">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1004C82A" w14:textId="77777777" w:rsidR="0070255A" w:rsidRPr="000A047C" w:rsidRDefault="0070255A" w:rsidP="0070255A">
      <w:pPr>
        <w:rPr>
          <w:bCs/>
        </w:rPr>
      </w:pPr>
    </w:p>
    <w:p w14:paraId="227F9F51" w14:textId="77777777" w:rsidR="0070255A" w:rsidRPr="00167300" w:rsidRDefault="0070255A" w:rsidP="0070255A">
      <w:pPr>
        <w:pStyle w:val="TH"/>
      </w:pPr>
      <w:r w:rsidRPr="00167300">
        <w:lastRenderedPageBreak/>
        <w:t xml:space="preserve">Table </w:t>
      </w:r>
      <w:r w:rsidRPr="00D35187">
        <w:t>5.1.2.3.1.2</w:t>
      </w:r>
      <w:r w:rsidRPr="00167300">
        <w:t xml:space="preserve">-5 Mapping of MnSInfo IOC attributes to InterfaceDescription datatype (extract </w:t>
      </w:r>
      <w:r>
        <w:t xml:space="preserve">of </w:t>
      </w:r>
      <w:r w:rsidRPr="00167300">
        <w:t>Table 8.2.4.2.3-1 in TS 29.222</w:t>
      </w:r>
      <w:r>
        <w:t xml:space="preserve"> </w:t>
      </w:r>
      <w:r w:rsidRPr="00167300">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0255A" w14:paraId="05CFDF51" w14:textId="77777777" w:rsidTr="0065723C">
        <w:trPr>
          <w:jc w:val="center"/>
        </w:trPr>
        <w:tc>
          <w:tcPr>
            <w:tcW w:w="1430" w:type="dxa"/>
            <w:shd w:val="clear" w:color="auto" w:fill="C0C0C0"/>
            <w:hideMark/>
          </w:tcPr>
          <w:p w14:paraId="150FB8C6" w14:textId="77777777" w:rsidR="0070255A" w:rsidRDefault="0070255A" w:rsidP="0065723C">
            <w:pPr>
              <w:pStyle w:val="TAH"/>
            </w:pPr>
            <w:r>
              <w:t>Attribute name</w:t>
            </w:r>
          </w:p>
        </w:tc>
        <w:tc>
          <w:tcPr>
            <w:tcW w:w="1006" w:type="dxa"/>
            <w:shd w:val="clear" w:color="auto" w:fill="C0C0C0"/>
            <w:hideMark/>
          </w:tcPr>
          <w:p w14:paraId="17304F4F" w14:textId="77777777" w:rsidR="0070255A" w:rsidRDefault="0070255A" w:rsidP="0065723C">
            <w:pPr>
              <w:pStyle w:val="TAH"/>
            </w:pPr>
            <w:r>
              <w:t>Data type</w:t>
            </w:r>
          </w:p>
        </w:tc>
        <w:tc>
          <w:tcPr>
            <w:tcW w:w="425" w:type="dxa"/>
            <w:shd w:val="clear" w:color="auto" w:fill="C0C0C0"/>
            <w:hideMark/>
          </w:tcPr>
          <w:p w14:paraId="335F5933" w14:textId="77777777" w:rsidR="0070255A" w:rsidRDefault="0070255A" w:rsidP="0065723C">
            <w:pPr>
              <w:pStyle w:val="TAH"/>
            </w:pPr>
            <w:r>
              <w:t>P</w:t>
            </w:r>
          </w:p>
        </w:tc>
        <w:tc>
          <w:tcPr>
            <w:tcW w:w="1368" w:type="dxa"/>
            <w:shd w:val="clear" w:color="auto" w:fill="C0C0C0"/>
            <w:hideMark/>
          </w:tcPr>
          <w:p w14:paraId="6BEDC8A6" w14:textId="77777777" w:rsidR="0070255A" w:rsidRDefault="0070255A" w:rsidP="0065723C">
            <w:pPr>
              <w:pStyle w:val="TAH"/>
              <w:jc w:val="left"/>
            </w:pPr>
            <w:r>
              <w:t>Cardinality</w:t>
            </w:r>
          </w:p>
        </w:tc>
        <w:tc>
          <w:tcPr>
            <w:tcW w:w="3438" w:type="dxa"/>
            <w:shd w:val="clear" w:color="auto" w:fill="C0C0C0"/>
            <w:hideMark/>
          </w:tcPr>
          <w:p w14:paraId="1C378151" w14:textId="77777777" w:rsidR="0070255A" w:rsidRDefault="0070255A" w:rsidP="0065723C">
            <w:pPr>
              <w:pStyle w:val="TAH"/>
              <w:rPr>
                <w:rFonts w:cs="Arial"/>
                <w:szCs w:val="18"/>
              </w:rPr>
            </w:pPr>
            <w:r>
              <w:rPr>
                <w:rFonts w:cs="Arial"/>
                <w:szCs w:val="18"/>
              </w:rPr>
              <w:t>Description</w:t>
            </w:r>
          </w:p>
        </w:tc>
        <w:tc>
          <w:tcPr>
            <w:tcW w:w="1998" w:type="dxa"/>
            <w:shd w:val="clear" w:color="auto" w:fill="C0C0C0"/>
          </w:tcPr>
          <w:p w14:paraId="1868C164" w14:textId="77777777" w:rsidR="0070255A" w:rsidRDefault="0070255A" w:rsidP="0065723C">
            <w:pPr>
              <w:pStyle w:val="TAH"/>
              <w:rPr>
                <w:rFonts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0255A" w14:paraId="21DC3818" w14:textId="77777777" w:rsidTr="0065723C">
        <w:trPr>
          <w:jc w:val="center"/>
        </w:trPr>
        <w:tc>
          <w:tcPr>
            <w:tcW w:w="1430" w:type="dxa"/>
          </w:tcPr>
          <w:p w14:paraId="12B6CC91" w14:textId="77777777" w:rsidR="0070255A" w:rsidRDefault="0070255A" w:rsidP="0065723C">
            <w:pPr>
              <w:pStyle w:val="TAL"/>
            </w:pPr>
            <w:r>
              <w:t>ipv4Addr</w:t>
            </w:r>
          </w:p>
        </w:tc>
        <w:tc>
          <w:tcPr>
            <w:tcW w:w="1006" w:type="dxa"/>
          </w:tcPr>
          <w:p w14:paraId="09D29B9D" w14:textId="77777777" w:rsidR="0070255A" w:rsidRDefault="0070255A" w:rsidP="0065723C">
            <w:pPr>
              <w:pStyle w:val="TAL"/>
            </w:pPr>
            <w:r>
              <w:t>Ipv4Addr</w:t>
            </w:r>
          </w:p>
        </w:tc>
        <w:tc>
          <w:tcPr>
            <w:tcW w:w="425" w:type="dxa"/>
          </w:tcPr>
          <w:p w14:paraId="6FA88DB4" w14:textId="77777777" w:rsidR="0070255A" w:rsidRDefault="0070255A" w:rsidP="0065723C">
            <w:pPr>
              <w:pStyle w:val="TAC"/>
            </w:pPr>
            <w:r>
              <w:t>C</w:t>
            </w:r>
          </w:p>
        </w:tc>
        <w:tc>
          <w:tcPr>
            <w:tcW w:w="1368" w:type="dxa"/>
          </w:tcPr>
          <w:p w14:paraId="30513105" w14:textId="77777777" w:rsidR="0070255A" w:rsidRDefault="0070255A" w:rsidP="0065723C">
            <w:pPr>
              <w:pStyle w:val="TAL"/>
            </w:pPr>
            <w:r>
              <w:t>0..1</w:t>
            </w:r>
          </w:p>
        </w:tc>
        <w:tc>
          <w:tcPr>
            <w:tcW w:w="3438" w:type="dxa"/>
          </w:tcPr>
          <w:p w14:paraId="35D265C2" w14:textId="77777777" w:rsidR="0070255A" w:rsidRDefault="0070255A" w:rsidP="0065723C">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998" w:type="dxa"/>
          </w:tcPr>
          <w:p w14:paraId="63968E41" w14:textId="77777777" w:rsidR="0070255A" w:rsidRPr="002B6E0D" w:rsidRDefault="0070255A" w:rsidP="0065723C">
            <w:pPr>
              <w:pStyle w:val="TAL"/>
              <w:rPr>
                <w:rFonts w:ascii="Courier New" w:hAnsi="Courier New" w:cs="Courier New"/>
                <w:szCs w:val="18"/>
              </w:rPr>
            </w:pPr>
            <w:r>
              <w:rPr>
                <w:rFonts w:ascii="Courier New" w:hAnsi="Courier New" w:cs="Courier New"/>
              </w:rPr>
              <w:t xml:space="preserve">Only fqdn attribute applies incase of MnS </w:t>
            </w:r>
          </w:p>
        </w:tc>
      </w:tr>
      <w:tr w:rsidR="0070255A" w14:paraId="03B89F02" w14:textId="77777777" w:rsidTr="0065723C">
        <w:trPr>
          <w:jc w:val="center"/>
        </w:trPr>
        <w:tc>
          <w:tcPr>
            <w:tcW w:w="1430" w:type="dxa"/>
          </w:tcPr>
          <w:p w14:paraId="1860BA73" w14:textId="77777777" w:rsidR="0070255A" w:rsidRDefault="0070255A" w:rsidP="0065723C">
            <w:pPr>
              <w:pStyle w:val="TAL"/>
            </w:pPr>
            <w:r>
              <w:t>ipv6Addr</w:t>
            </w:r>
          </w:p>
        </w:tc>
        <w:tc>
          <w:tcPr>
            <w:tcW w:w="1006" w:type="dxa"/>
          </w:tcPr>
          <w:p w14:paraId="51DD9D6D" w14:textId="77777777" w:rsidR="0070255A" w:rsidRDefault="0070255A" w:rsidP="0065723C">
            <w:pPr>
              <w:pStyle w:val="TAL"/>
            </w:pPr>
            <w:r>
              <w:t>Ipv6Addr</w:t>
            </w:r>
          </w:p>
        </w:tc>
        <w:tc>
          <w:tcPr>
            <w:tcW w:w="425" w:type="dxa"/>
          </w:tcPr>
          <w:p w14:paraId="3DED3BA9" w14:textId="77777777" w:rsidR="0070255A" w:rsidRDefault="0070255A" w:rsidP="0065723C">
            <w:pPr>
              <w:pStyle w:val="TAC"/>
            </w:pPr>
            <w:r>
              <w:t>C</w:t>
            </w:r>
          </w:p>
        </w:tc>
        <w:tc>
          <w:tcPr>
            <w:tcW w:w="1368" w:type="dxa"/>
          </w:tcPr>
          <w:p w14:paraId="51168CCC" w14:textId="77777777" w:rsidR="0070255A" w:rsidRDefault="0070255A" w:rsidP="0065723C">
            <w:pPr>
              <w:pStyle w:val="TAL"/>
            </w:pPr>
            <w:r>
              <w:t>0..1</w:t>
            </w:r>
          </w:p>
        </w:tc>
        <w:tc>
          <w:tcPr>
            <w:tcW w:w="3438" w:type="dxa"/>
          </w:tcPr>
          <w:p w14:paraId="6924561C" w14:textId="77777777" w:rsidR="0070255A" w:rsidRDefault="0070255A" w:rsidP="0065723C">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998" w:type="dxa"/>
          </w:tcPr>
          <w:p w14:paraId="32084E82" w14:textId="77777777" w:rsidR="0070255A" w:rsidRDefault="0070255A" w:rsidP="0065723C">
            <w:pPr>
              <w:pStyle w:val="TAL"/>
              <w:rPr>
                <w:rFonts w:cs="Arial"/>
                <w:szCs w:val="18"/>
              </w:rPr>
            </w:pPr>
            <w:r>
              <w:rPr>
                <w:rFonts w:ascii="Courier New" w:hAnsi="Courier New" w:cs="Courier New"/>
              </w:rPr>
              <w:t>Only fqdn attribute applies incase of MnS</w:t>
            </w:r>
          </w:p>
        </w:tc>
      </w:tr>
      <w:tr w:rsidR="0070255A" w14:paraId="3184B42F" w14:textId="77777777" w:rsidTr="0065723C">
        <w:trPr>
          <w:jc w:val="center"/>
        </w:trPr>
        <w:tc>
          <w:tcPr>
            <w:tcW w:w="1430" w:type="dxa"/>
          </w:tcPr>
          <w:p w14:paraId="5CB8B1AB" w14:textId="77777777" w:rsidR="0070255A" w:rsidRDefault="0070255A" w:rsidP="0065723C">
            <w:pPr>
              <w:pStyle w:val="TAL"/>
            </w:pPr>
            <w:r>
              <w:t>fqdn</w:t>
            </w:r>
          </w:p>
        </w:tc>
        <w:tc>
          <w:tcPr>
            <w:tcW w:w="1006" w:type="dxa"/>
          </w:tcPr>
          <w:p w14:paraId="3484D1D3" w14:textId="77777777" w:rsidR="0070255A" w:rsidRDefault="0070255A" w:rsidP="0065723C">
            <w:pPr>
              <w:pStyle w:val="TAL"/>
            </w:pPr>
            <w:r>
              <w:t>Fqdn</w:t>
            </w:r>
          </w:p>
        </w:tc>
        <w:tc>
          <w:tcPr>
            <w:tcW w:w="425" w:type="dxa"/>
          </w:tcPr>
          <w:p w14:paraId="66726A49" w14:textId="77777777" w:rsidR="0070255A" w:rsidRDefault="0070255A" w:rsidP="0065723C">
            <w:pPr>
              <w:pStyle w:val="TAC"/>
            </w:pPr>
            <w:r>
              <w:t>C</w:t>
            </w:r>
          </w:p>
        </w:tc>
        <w:tc>
          <w:tcPr>
            <w:tcW w:w="1368" w:type="dxa"/>
          </w:tcPr>
          <w:p w14:paraId="4E645C2B" w14:textId="77777777" w:rsidR="0070255A" w:rsidRDefault="0070255A" w:rsidP="0065723C">
            <w:pPr>
              <w:pStyle w:val="TAL"/>
            </w:pPr>
            <w:r>
              <w:t>0..1</w:t>
            </w:r>
          </w:p>
        </w:tc>
        <w:tc>
          <w:tcPr>
            <w:tcW w:w="3438" w:type="dxa"/>
          </w:tcPr>
          <w:p w14:paraId="7B30BBCD" w14:textId="77777777" w:rsidR="0070255A" w:rsidRDefault="0070255A" w:rsidP="0065723C">
            <w:pPr>
              <w:pStyle w:val="TAL"/>
              <w:rPr>
                <w:lang w:eastAsia="zh-CN"/>
              </w:rPr>
            </w:pPr>
            <w:r>
              <w:rPr>
                <w:lang w:eastAsia="zh-CN"/>
              </w:rPr>
              <w:t>String containing a Fully Qualified Domain Name. (NOTE 1)</w:t>
            </w:r>
          </w:p>
        </w:tc>
        <w:tc>
          <w:tcPr>
            <w:tcW w:w="1998" w:type="dxa"/>
          </w:tcPr>
          <w:p w14:paraId="17A1B40A" w14:textId="77777777" w:rsidR="0070255A" w:rsidRDefault="0070255A" w:rsidP="0065723C">
            <w:pPr>
              <w:pStyle w:val="TAL"/>
              <w:rPr>
                <w:rFonts w:cs="Arial"/>
                <w:szCs w:val="18"/>
              </w:rPr>
            </w:pPr>
            <w:r w:rsidRPr="002B6E0D">
              <w:rPr>
                <w:rFonts w:ascii="Courier New" w:hAnsi="Courier New" w:cs="Courier New"/>
              </w:rPr>
              <w:t>mnsAddress</w:t>
            </w:r>
          </w:p>
        </w:tc>
      </w:tr>
      <w:tr w:rsidR="0070255A" w14:paraId="22344CDE" w14:textId="77777777" w:rsidTr="0065723C">
        <w:trPr>
          <w:jc w:val="center"/>
        </w:trPr>
        <w:tc>
          <w:tcPr>
            <w:tcW w:w="1430" w:type="dxa"/>
          </w:tcPr>
          <w:p w14:paraId="4B012CAA" w14:textId="77777777" w:rsidR="0070255A" w:rsidRDefault="0070255A" w:rsidP="0065723C">
            <w:pPr>
              <w:pStyle w:val="TAL"/>
            </w:pPr>
            <w:r>
              <w:t>port</w:t>
            </w:r>
          </w:p>
        </w:tc>
        <w:tc>
          <w:tcPr>
            <w:tcW w:w="1006" w:type="dxa"/>
          </w:tcPr>
          <w:p w14:paraId="071B5B70" w14:textId="77777777" w:rsidR="0070255A" w:rsidRDefault="0070255A" w:rsidP="0065723C">
            <w:pPr>
              <w:pStyle w:val="TAL"/>
            </w:pPr>
            <w:r>
              <w:t>Port</w:t>
            </w:r>
          </w:p>
        </w:tc>
        <w:tc>
          <w:tcPr>
            <w:tcW w:w="425" w:type="dxa"/>
          </w:tcPr>
          <w:p w14:paraId="3F8F9DD2" w14:textId="77777777" w:rsidR="0070255A" w:rsidRDefault="0070255A" w:rsidP="0065723C">
            <w:pPr>
              <w:pStyle w:val="TAC"/>
            </w:pPr>
            <w:r>
              <w:t>O</w:t>
            </w:r>
          </w:p>
        </w:tc>
        <w:tc>
          <w:tcPr>
            <w:tcW w:w="1368" w:type="dxa"/>
          </w:tcPr>
          <w:p w14:paraId="03A65BBB" w14:textId="77777777" w:rsidR="0070255A" w:rsidRDefault="0070255A" w:rsidP="0065723C">
            <w:pPr>
              <w:pStyle w:val="TAL"/>
            </w:pPr>
            <w:r>
              <w:t>0..1</w:t>
            </w:r>
          </w:p>
        </w:tc>
        <w:tc>
          <w:tcPr>
            <w:tcW w:w="3438" w:type="dxa"/>
          </w:tcPr>
          <w:p w14:paraId="2019D1A1" w14:textId="77777777" w:rsidR="0070255A" w:rsidRDefault="0070255A" w:rsidP="0065723C">
            <w:pPr>
              <w:pStyle w:val="TAL"/>
              <w:rPr>
                <w:rFonts w:cs="Arial"/>
                <w:szCs w:val="18"/>
              </w:rPr>
            </w:pPr>
            <w:r>
              <w:rPr>
                <w:rFonts w:cs="Arial"/>
                <w:szCs w:val="18"/>
              </w:rPr>
              <w:t>Port</w:t>
            </w:r>
          </w:p>
        </w:tc>
        <w:tc>
          <w:tcPr>
            <w:tcW w:w="1998" w:type="dxa"/>
          </w:tcPr>
          <w:p w14:paraId="198BC5E9" w14:textId="77777777" w:rsidR="0070255A" w:rsidRDefault="0070255A" w:rsidP="0065723C">
            <w:pPr>
              <w:pStyle w:val="TAL"/>
              <w:rPr>
                <w:rFonts w:cs="Arial"/>
                <w:szCs w:val="18"/>
              </w:rPr>
            </w:pPr>
          </w:p>
        </w:tc>
      </w:tr>
      <w:tr w:rsidR="0070255A" w14:paraId="33DE16A0" w14:textId="77777777" w:rsidTr="0065723C">
        <w:trPr>
          <w:jc w:val="center"/>
        </w:trPr>
        <w:tc>
          <w:tcPr>
            <w:tcW w:w="1430" w:type="dxa"/>
          </w:tcPr>
          <w:p w14:paraId="4B75B697" w14:textId="77777777" w:rsidR="0070255A" w:rsidRDefault="0070255A" w:rsidP="0065723C">
            <w:pPr>
              <w:pStyle w:val="TAL"/>
            </w:pPr>
            <w:r>
              <w:t>apiPrefix</w:t>
            </w:r>
          </w:p>
        </w:tc>
        <w:tc>
          <w:tcPr>
            <w:tcW w:w="1006" w:type="dxa"/>
          </w:tcPr>
          <w:p w14:paraId="7DEAA5CE" w14:textId="77777777" w:rsidR="0070255A" w:rsidRDefault="0070255A" w:rsidP="0065723C">
            <w:pPr>
              <w:pStyle w:val="TAL"/>
            </w:pPr>
            <w:r>
              <w:t>string</w:t>
            </w:r>
          </w:p>
        </w:tc>
        <w:tc>
          <w:tcPr>
            <w:tcW w:w="425" w:type="dxa"/>
          </w:tcPr>
          <w:p w14:paraId="2DE7BFB5" w14:textId="77777777" w:rsidR="0070255A" w:rsidRDefault="0070255A" w:rsidP="0065723C">
            <w:pPr>
              <w:pStyle w:val="TAC"/>
            </w:pPr>
            <w:r>
              <w:t>O</w:t>
            </w:r>
          </w:p>
        </w:tc>
        <w:tc>
          <w:tcPr>
            <w:tcW w:w="1368" w:type="dxa"/>
          </w:tcPr>
          <w:p w14:paraId="2EB23D93" w14:textId="77777777" w:rsidR="0070255A" w:rsidRDefault="0070255A" w:rsidP="0065723C">
            <w:pPr>
              <w:pStyle w:val="TAL"/>
            </w:pPr>
            <w:r>
              <w:t>0..1</w:t>
            </w:r>
          </w:p>
        </w:tc>
        <w:tc>
          <w:tcPr>
            <w:tcW w:w="3438" w:type="dxa"/>
          </w:tcPr>
          <w:p w14:paraId="06F0FA6F" w14:textId="77777777" w:rsidR="0070255A" w:rsidRDefault="0070255A" w:rsidP="0065723C">
            <w:pPr>
              <w:pStyle w:val="TAL"/>
              <w:rPr>
                <w:rFonts w:cs="Arial"/>
                <w:szCs w:val="18"/>
              </w:rPr>
            </w:pPr>
            <w:r w:rsidRPr="0048114B">
              <w:t>A string representing an optional deployment-specific string (API prefix) in the form of a sequence of path segments that starts with a "/" character.</w:t>
            </w:r>
          </w:p>
        </w:tc>
        <w:tc>
          <w:tcPr>
            <w:tcW w:w="1998" w:type="dxa"/>
          </w:tcPr>
          <w:p w14:paraId="65C4397B" w14:textId="77777777" w:rsidR="0070255A" w:rsidRDefault="0070255A" w:rsidP="0065723C">
            <w:pPr>
              <w:pStyle w:val="TAL"/>
              <w:rPr>
                <w:rFonts w:cs="Arial"/>
                <w:szCs w:val="18"/>
              </w:rPr>
            </w:pPr>
          </w:p>
        </w:tc>
      </w:tr>
      <w:tr w:rsidR="0070255A" w14:paraId="0EE87C96" w14:textId="77777777" w:rsidTr="0065723C">
        <w:trPr>
          <w:jc w:val="center"/>
        </w:trPr>
        <w:tc>
          <w:tcPr>
            <w:tcW w:w="1430" w:type="dxa"/>
          </w:tcPr>
          <w:p w14:paraId="6A16C406" w14:textId="77777777" w:rsidR="0070255A" w:rsidRDefault="0070255A" w:rsidP="0065723C">
            <w:pPr>
              <w:pStyle w:val="TAL"/>
            </w:pPr>
            <w:r>
              <w:t>securityMethods</w:t>
            </w:r>
          </w:p>
        </w:tc>
        <w:tc>
          <w:tcPr>
            <w:tcW w:w="1006" w:type="dxa"/>
          </w:tcPr>
          <w:p w14:paraId="066B1A76" w14:textId="77777777" w:rsidR="0070255A" w:rsidRDefault="0070255A" w:rsidP="0065723C">
            <w:pPr>
              <w:pStyle w:val="TAL"/>
            </w:pPr>
            <w:r>
              <w:t>array(SecurityMethod)</w:t>
            </w:r>
          </w:p>
        </w:tc>
        <w:tc>
          <w:tcPr>
            <w:tcW w:w="425" w:type="dxa"/>
          </w:tcPr>
          <w:p w14:paraId="55E2D325" w14:textId="77777777" w:rsidR="0070255A" w:rsidRDefault="0070255A" w:rsidP="0065723C">
            <w:pPr>
              <w:pStyle w:val="TAC"/>
            </w:pPr>
            <w:r>
              <w:t>M</w:t>
            </w:r>
          </w:p>
        </w:tc>
        <w:tc>
          <w:tcPr>
            <w:tcW w:w="1368" w:type="dxa"/>
          </w:tcPr>
          <w:p w14:paraId="79CB07B5" w14:textId="77777777" w:rsidR="0070255A" w:rsidRDefault="0070255A" w:rsidP="0065723C">
            <w:pPr>
              <w:pStyle w:val="TAL"/>
            </w:pPr>
            <w:r>
              <w:t>1..N</w:t>
            </w:r>
          </w:p>
        </w:tc>
        <w:tc>
          <w:tcPr>
            <w:tcW w:w="3438" w:type="dxa"/>
          </w:tcPr>
          <w:p w14:paraId="7CF39FB7" w14:textId="77777777" w:rsidR="0070255A" w:rsidRDefault="0070255A" w:rsidP="0065723C">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998" w:type="dxa"/>
          </w:tcPr>
          <w:p w14:paraId="33C26976" w14:textId="77777777" w:rsidR="0070255A" w:rsidRDefault="0070255A" w:rsidP="0065723C">
            <w:pPr>
              <w:pStyle w:val="TAL"/>
              <w:rPr>
                <w:ins w:id="58" w:author="Deep" w:date="2024-08-09T15:56:00Z"/>
                <w:rFonts w:eastAsia="DengXian" w:cs="Arial"/>
                <w:szCs w:val="18"/>
              </w:rPr>
            </w:pPr>
            <w:r>
              <w:rPr>
                <w:rFonts w:eastAsia="DengXian" w:cs="Arial"/>
                <w:szCs w:val="18"/>
              </w:rPr>
              <w:t>It will most likely always be OAUTH 2.0 for SA5</w:t>
            </w:r>
          </w:p>
          <w:p w14:paraId="29431E27" w14:textId="1750187D" w:rsidR="004D33C1" w:rsidRDefault="004D33C1" w:rsidP="004D33C1">
            <w:pPr>
              <w:pStyle w:val="TAL"/>
              <w:rPr>
                <w:rFonts w:cs="Arial"/>
                <w:szCs w:val="18"/>
              </w:rPr>
            </w:pPr>
            <w:ins w:id="59" w:author="Deep" w:date="2024-08-09T15:56:00Z">
              <w:r>
                <w:rPr>
                  <w:lang w:eastAsia="zh-CN"/>
                </w:rPr>
                <w:t xml:space="preserve">No existing mapping with MnSInfo. </w:t>
              </w:r>
              <w:r>
                <w:rPr>
                  <w:rFonts w:eastAsia="DengXian" w:cs="Arial"/>
                  <w:szCs w:val="18"/>
                </w:rPr>
                <w:t xml:space="preserve"> </w:t>
              </w:r>
              <w:r>
                <w:rPr>
                  <w:lang w:eastAsia="zh-CN"/>
                </w:rPr>
                <w:t xml:space="preserve">MnSInfo need to be extended with something like cSecurityMethod listing the </w:t>
              </w:r>
            </w:ins>
            <w:ins w:id="60" w:author="Deep" w:date="2024-08-09T15:57:00Z">
              <w:r>
                <w:rPr>
                  <w:rFonts w:eastAsia="DengXian" w:cs="Arial"/>
                  <w:szCs w:val="18"/>
                </w:rPr>
                <w:t>applicable security method</w:t>
              </w:r>
            </w:ins>
          </w:p>
        </w:tc>
      </w:tr>
      <w:tr w:rsidR="0070255A" w14:paraId="0205196E" w14:textId="77777777" w:rsidTr="0065723C">
        <w:trPr>
          <w:jc w:val="center"/>
        </w:trPr>
        <w:tc>
          <w:tcPr>
            <w:tcW w:w="9665" w:type="dxa"/>
            <w:gridSpan w:val="6"/>
          </w:tcPr>
          <w:p w14:paraId="080045BC" w14:textId="77777777" w:rsidR="0070255A" w:rsidRDefault="0070255A" w:rsidP="0065723C">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0D7FFC77" w14:textId="77777777" w:rsidR="0070255A" w:rsidRDefault="0070255A" w:rsidP="0065723C">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clause 4.4.1 of 3GPP TS 29.501 [18].</w:t>
            </w:r>
          </w:p>
        </w:tc>
      </w:tr>
    </w:tbl>
    <w:p w14:paraId="18AD4D48" w14:textId="77777777" w:rsidR="0070255A" w:rsidRDefault="0070255A" w:rsidP="0070255A"/>
    <w:p w14:paraId="4B7A7F1A" w14:textId="77777777" w:rsidR="0070255A" w:rsidRDefault="0070255A" w:rsidP="0070255A">
      <w:r>
        <w:t>With this mapping, the management service information can be represented by the service API description information element. Accordingly, the MnS producer can send an HTTP POST via the CAPIF-4 interface to publish the management service to the CCF (as defined in clause 8.2 in TS 29.222 [13]).</w:t>
      </w:r>
    </w:p>
    <w:p w14:paraId="356ADEEA" w14:textId="77777777" w:rsidR="0070255A" w:rsidRPr="007837C8" w:rsidRDefault="0070255A" w:rsidP="0070255A">
      <w:pPr>
        <w:pStyle w:val="Heading4"/>
      </w:pPr>
      <w:bookmarkStart w:id="61" w:name="_Toc168331756"/>
      <w:r>
        <w:t>5</w:t>
      </w:r>
      <w:r w:rsidRPr="007837C8">
        <w:t>.</w:t>
      </w:r>
      <w:r>
        <w:t>1.2.4</w:t>
      </w:r>
      <w:r w:rsidRPr="007837C8">
        <w:tab/>
      </w:r>
      <w:r>
        <w:t>Evaluation of potential</w:t>
      </w:r>
      <w:r w:rsidRPr="007837C8">
        <w:t xml:space="preserve"> solutions</w:t>
      </w:r>
      <w:bookmarkEnd w:id="61"/>
    </w:p>
    <w:p w14:paraId="5FF68202" w14:textId="77777777" w:rsidR="0070255A" w:rsidRPr="0041421A" w:rsidRDefault="0070255A" w:rsidP="0070255A">
      <w:pPr>
        <w:pStyle w:val="EditorsNote"/>
      </w:pPr>
      <w:r>
        <w:t>Editor's Note:</w:t>
      </w:r>
      <w:r>
        <w:tab/>
      </w:r>
      <w:r w:rsidRPr="004B27FF">
        <w:t>This clause provides the evaluation of potential solutions.</w:t>
      </w:r>
    </w:p>
    <w:p w14:paraId="410E4D27" w14:textId="7599630A" w:rsidR="005F2E6D" w:rsidRDefault="005F2E6D" w:rsidP="00007BA4"/>
    <w:p w14:paraId="3C89E60D"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146DA603" w14:textId="77777777" w:rsidTr="0065723C">
        <w:tc>
          <w:tcPr>
            <w:tcW w:w="9639" w:type="dxa"/>
            <w:shd w:val="clear" w:color="auto" w:fill="FFFFCC"/>
            <w:vAlign w:val="center"/>
          </w:tcPr>
          <w:p w14:paraId="114B64FB" w14:textId="676BFDE0" w:rsidR="005F2E6D" w:rsidRPr="003A3E52" w:rsidRDefault="00203A24" w:rsidP="0065723C">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4D8676BD" w14:textId="77777777" w:rsidR="005F2E6D" w:rsidRPr="00007BA4" w:rsidRDefault="005F2E6D" w:rsidP="005F2E6D"/>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B9B05" w14:textId="77777777" w:rsidR="0011737D" w:rsidRDefault="0011737D">
      <w:r>
        <w:separator/>
      </w:r>
    </w:p>
  </w:endnote>
  <w:endnote w:type="continuationSeparator" w:id="0">
    <w:p w14:paraId="378A576D" w14:textId="77777777" w:rsidR="0011737D" w:rsidRDefault="0011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5723C" w:rsidRDefault="00657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411EE" w14:textId="77777777" w:rsidR="0011737D" w:rsidRDefault="0011737D">
      <w:r>
        <w:separator/>
      </w:r>
    </w:p>
  </w:footnote>
  <w:footnote w:type="continuationSeparator" w:id="0">
    <w:p w14:paraId="5AB92F5E" w14:textId="77777777" w:rsidR="0011737D" w:rsidRDefault="0011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45C8B06" w:rsidR="0065723C" w:rsidRDefault="006572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6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58B13EE" w:rsidR="0065723C" w:rsidRDefault="006572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4657">
      <w:rPr>
        <w:rFonts w:ascii="Arial" w:hAnsi="Arial" w:cs="Arial"/>
        <w:b/>
        <w:noProof/>
        <w:sz w:val="18"/>
        <w:szCs w:val="18"/>
      </w:rPr>
      <w:t>1</w:t>
    </w:r>
    <w:r>
      <w:rPr>
        <w:rFonts w:ascii="Arial" w:hAnsi="Arial" w:cs="Arial"/>
        <w:b/>
        <w:sz w:val="18"/>
        <w:szCs w:val="18"/>
      </w:rPr>
      <w:fldChar w:fldCharType="end"/>
    </w:r>
  </w:p>
  <w:p w14:paraId="13C538E8" w14:textId="1803E677" w:rsidR="0065723C" w:rsidRDefault="006572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6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65723C" w:rsidRDefault="00657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5C45AD"/>
    <w:multiLevelType w:val="hybridMultilevel"/>
    <w:tmpl w:val="8B8858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4"/>
  </w:num>
  <w:num w:numId="17">
    <w:abstractNumId w:val="25"/>
  </w:num>
  <w:num w:numId="18">
    <w:abstractNumId w:val="19"/>
  </w:num>
  <w:num w:numId="19">
    <w:abstractNumId w:val="15"/>
  </w:num>
  <w:num w:numId="20">
    <w:abstractNumId w:val="26"/>
  </w:num>
  <w:num w:numId="21">
    <w:abstractNumId w:val="12"/>
  </w:num>
  <w:num w:numId="22">
    <w:abstractNumId w:val="22"/>
  </w:num>
  <w:num w:numId="23">
    <w:abstractNumId w:val="20"/>
  </w:num>
  <w:num w:numId="24">
    <w:abstractNumId w:val="13"/>
  </w:num>
  <w:num w:numId="25">
    <w:abstractNumId w:val="17"/>
  </w:num>
  <w:num w:numId="26">
    <w:abstractNumId w:val="27"/>
  </w:num>
  <w:num w:numId="27">
    <w:abstractNumId w:val="21"/>
  </w:num>
  <w:num w:numId="28">
    <w:abstractNumId w:val="16"/>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468F8"/>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E4657"/>
    <w:rsid w:val="000F4FF1"/>
    <w:rsid w:val="000F549E"/>
    <w:rsid w:val="000F63B4"/>
    <w:rsid w:val="000F69B9"/>
    <w:rsid w:val="000F69BE"/>
    <w:rsid w:val="001005BA"/>
    <w:rsid w:val="001128F1"/>
    <w:rsid w:val="00114D95"/>
    <w:rsid w:val="0011737D"/>
    <w:rsid w:val="001219F5"/>
    <w:rsid w:val="00121A24"/>
    <w:rsid w:val="00133525"/>
    <w:rsid w:val="001517CD"/>
    <w:rsid w:val="00155449"/>
    <w:rsid w:val="001636E9"/>
    <w:rsid w:val="00166E7D"/>
    <w:rsid w:val="001748DF"/>
    <w:rsid w:val="00176484"/>
    <w:rsid w:val="00185F4F"/>
    <w:rsid w:val="001870CF"/>
    <w:rsid w:val="001A4C42"/>
    <w:rsid w:val="001A6290"/>
    <w:rsid w:val="001A7420"/>
    <w:rsid w:val="001B3EC7"/>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75F0"/>
    <w:rsid w:val="00270386"/>
    <w:rsid w:val="002760EE"/>
    <w:rsid w:val="0028348C"/>
    <w:rsid w:val="00284C0E"/>
    <w:rsid w:val="00287842"/>
    <w:rsid w:val="002B6339"/>
    <w:rsid w:val="002C6E9D"/>
    <w:rsid w:val="002D5A05"/>
    <w:rsid w:val="002E00EE"/>
    <w:rsid w:val="00311F74"/>
    <w:rsid w:val="00316AEC"/>
    <w:rsid w:val="003172DC"/>
    <w:rsid w:val="0032543A"/>
    <w:rsid w:val="00334125"/>
    <w:rsid w:val="00336E00"/>
    <w:rsid w:val="00340BF6"/>
    <w:rsid w:val="00344CE3"/>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0780"/>
    <w:rsid w:val="003C3971"/>
    <w:rsid w:val="003C7E36"/>
    <w:rsid w:val="003D5368"/>
    <w:rsid w:val="003E42AE"/>
    <w:rsid w:val="003E7950"/>
    <w:rsid w:val="003E7EC6"/>
    <w:rsid w:val="003F3E88"/>
    <w:rsid w:val="003F4EC5"/>
    <w:rsid w:val="003F7635"/>
    <w:rsid w:val="00401F85"/>
    <w:rsid w:val="004118B7"/>
    <w:rsid w:val="00421054"/>
    <w:rsid w:val="00423334"/>
    <w:rsid w:val="00430E6A"/>
    <w:rsid w:val="004345EC"/>
    <w:rsid w:val="004406A4"/>
    <w:rsid w:val="00461E26"/>
    <w:rsid w:val="004639F8"/>
    <w:rsid w:val="00465515"/>
    <w:rsid w:val="004660D5"/>
    <w:rsid w:val="00470F6C"/>
    <w:rsid w:val="004867B2"/>
    <w:rsid w:val="0049690C"/>
    <w:rsid w:val="00497076"/>
    <w:rsid w:val="0049751D"/>
    <w:rsid w:val="004A0CCA"/>
    <w:rsid w:val="004A23FC"/>
    <w:rsid w:val="004C30AC"/>
    <w:rsid w:val="004D33C1"/>
    <w:rsid w:val="004D3578"/>
    <w:rsid w:val="004E213A"/>
    <w:rsid w:val="004E4E35"/>
    <w:rsid w:val="004F0988"/>
    <w:rsid w:val="004F3340"/>
    <w:rsid w:val="004F4BDD"/>
    <w:rsid w:val="005014CE"/>
    <w:rsid w:val="00502E90"/>
    <w:rsid w:val="00514678"/>
    <w:rsid w:val="0052095A"/>
    <w:rsid w:val="00522031"/>
    <w:rsid w:val="00526F8F"/>
    <w:rsid w:val="0053388B"/>
    <w:rsid w:val="00535773"/>
    <w:rsid w:val="00543E6C"/>
    <w:rsid w:val="0054583C"/>
    <w:rsid w:val="00562E85"/>
    <w:rsid w:val="00565087"/>
    <w:rsid w:val="005739E0"/>
    <w:rsid w:val="00574630"/>
    <w:rsid w:val="005852C4"/>
    <w:rsid w:val="00592A50"/>
    <w:rsid w:val="00597B11"/>
    <w:rsid w:val="005A1B31"/>
    <w:rsid w:val="005B5911"/>
    <w:rsid w:val="005C3791"/>
    <w:rsid w:val="005C4D8A"/>
    <w:rsid w:val="005C6E9A"/>
    <w:rsid w:val="005C6F0A"/>
    <w:rsid w:val="005D2E01"/>
    <w:rsid w:val="005D6B5F"/>
    <w:rsid w:val="005D7526"/>
    <w:rsid w:val="005E1437"/>
    <w:rsid w:val="005E4BB2"/>
    <w:rsid w:val="005F2E6D"/>
    <w:rsid w:val="005F788A"/>
    <w:rsid w:val="005F7B69"/>
    <w:rsid w:val="00602AEA"/>
    <w:rsid w:val="0060650B"/>
    <w:rsid w:val="00614FDF"/>
    <w:rsid w:val="00627391"/>
    <w:rsid w:val="0063543D"/>
    <w:rsid w:val="00641AB3"/>
    <w:rsid w:val="00647114"/>
    <w:rsid w:val="006500FB"/>
    <w:rsid w:val="0065723C"/>
    <w:rsid w:val="00661389"/>
    <w:rsid w:val="006614E4"/>
    <w:rsid w:val="00661544"/>
    <w:rsid w:val="006718EA"/>
    <w:rsid w:val="006912E9"/>
    <w:rsid w:val="006940DC"/>
    <w:rsid w:val="006A323F"/>
    <w:rsid w:val="006A692F"/>
    <w:rsid w:val="006B2E87"/>
    <w:rsid w:val="006B30D0"/>
    <w:rsid w:val="006B3F66"/>
    <w:rsid w:val="006B7C99"/>
    <w:rsid w:val="006C3D95"/>
    <w:rsid w:val="006C439A"/>
    <w:rsid w:val="006C5338"/>
    <w:rsid w:val="006E2B7D"/>
    <w:rsid w:val="006E2C58"/>
    <w:rsid w:val="006E5C86"/>
    <w:rsid w:val="006F44DB"/>
    <w:rsid w:val="006F75F6"/>
    <w:rsid w:val="006F7F46"/>
    <w:rsid w:val="00701116"/>
    <w:rsid w:val="0070214A"/>
    <w:rsid w:val="0070255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76E1D"/>
    <w:rsid w:val="00781F0F"/>
    <w:rsid w:val="007B1BC9"/>
    <w:rsid w:val="007B5D68"/>
    <w:rsid w:val="007B600E"/>
    <w:rsid w:val="007B7C5E"/>
    <w:rsid w:val="007C6257"/>
    <w:rsid w:val="007D7207"/>
    <w:rsid w:val="007F0F4A"/>
    <w:rsid w:val="007F7411"/>
    <w:rsid w:val="008028A4"/>
    <w:rsid w:val="00806D94"/>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1777"/>
    <w:rsid w:val="00897C4E"/>
    <w:rsid w:val="008A7A00"/>
    <w:rsid w:val="008B6733"/>
    <w:rsid w:val="008C3043"/>
    <w:rsid w:val="008C384C"/>
    <w:rsid w:val="008D3C3B"/>
    <w:rsid w:val="008D5EFD"/>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901E8"/>
    <w:rsid w:val="00994474"/>
    <w:rsid w:val="0099758C"/>
    <w:rsid w:val="009B02FF"/>
    <w:rsid w:val="009B52E9"/>
    <w:rsid w:val="009C6A98"/>
    <w:rsid w:val="009E4F45"/>
    <w:rsid w:val="009E74AC"/>
    <w:rsid w:val="009F37B7"/>
    <w:rsid w:val="009F7EA3"/>
    <w:rsid w:val="00A10F02"/>
    <w:rsid w:val="00A164B4"/>
    <w:rsid w:val="00A21613"/>
    <w:rsid w:val="00A21CD0"/>
    <w:rsid w:val="00A26956"/>
    <w:rsid w:val="00A27486"/>
    <w:rsid w:val="00A333EE"/>
    <w:rsid w:val="00A430A4"/>
    <w:rsid w:val="00A44019"/>
    <w:rsid w:val="00A45049"/>
    <w:rsid w:val="00A53724"/>
    <w:rsid w:val="00A55A32"/>
    <w:rsid w:val="00A56066"/>
    <w:rsid w:val="00A564A0"/>
    <w:rsid w:val="00A61D77"/>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D3442"/>
    <w:rsid w:val="00AE35EC"/>
    <w:rsid w:val="00AE65E2"/>
    <w:rsid w:val="00AF1460"/>
    <w:rsid w:val="00AF68B6"/>
    <w:rsid w:val="00B10719"/>
    <w:rsid w:val="00B15449"/>
    <w:rsid w:val="00B233D5"/>
    <w:rsid w:val="00B26F17"/>
    <w:rsid w:val="00B30A46"/>
    <w:rsid w:val="00B30BFF"/>
    <w:rsid w:val="00B55797"/>
    <w:rsid w:val="00B62CEF"/>
    <w:rsid w:val="00B63F47"/>
    <w:rsid w:val="00B73EBA"/>
    <w:rsid w:val="00B749F3"/>
    <w:rsid w:val="00B75DD2"/>
    <w:rsid w:val="00B83859"/>
    <w:rsid w:val="00B84EDF"/>
    <w:rsid w:val="00B86765"/>
    <w:rsid w:val="00B873E3"/>
    <w:rsid w:val="00B93086"/>
    <w:rsid w:val="00B96801"/>
    <w:rsid w:val="00BA19ED"/>
    <w:rsid w:val="00BA3819"/>
    <w:rsid w:val="00BA4B8D"/>
    <w:rsid w:val="00BC0F7D"/>
    <w:rsid w:val="00BD7D31"/>
    <w:rsid w:val="00BE3255"/>
    <w:rsid w:val="00BE69B4"/>
    <w:rsid w:val="00BF128E"/>
    <w:rsid w:val="00C025AB"/>
    <w:rsid w:val="00C05574"/>
    <w:rsid w:val="00C074DD"/>
    <w:rsid w:val="00C1496A"/>
    <w:rsid w:val="00C33079"/>
    <w:rsid w:val="00C3319A"/>
    <w:rsid w:val="00C351FD"/>
    <w:rsid w:val="00C45231"/>
    <w:rsid w:val="00C508C6"/>
    <w:rsid w:val="00C52916"/>
    <w:rsid w:val="00C551FF"/>
    <w:rsid w:val="00C55B87"/>
    <w:rsid w:val="00C6652F"/>
    <w:rsid w:val="00C72833"/>
    <w:rsid w:val="00C73D6C"/>
    <w:rsid w:val="00C80F1D"/>
    <w:rsid w:val="00C91962"/>
    <w:rsid w:val="00C93F40"/>
    <w:rsid w:val="00CA3D0C"/>
    <w:rsid w:val="00CB37AA"/>
    <w:rsid w:val="00CB52FA"/>
    <w:rsid w:val="00CC3154"/>
    <w:rsid w:val="00CD2467"/>
    <w:rsid w:val="00CD3C83"/>
    <w:rsid w:val="00CE4750"/>
    <w:rsid w:val="00CF2722"/>
    <w:rsid w:val="00CF7106"/>
    <w:rsid w:val="00D05E7F"/>
    <w:rsid w:val="00D14D86"/>
    <w:rsid w:val="00D165A5"/>
    <w:rsid w:val="00D1721F"/>
    <w:rsid w:val="00D219FF"/>
    <w:rsid w:val="00D238ED"/>
    <w:rsid w:val="00D23E0E"/>
    <w:rsid w:val="00D428B0"/>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B2FF8"/>
    <w:rsid w:val="00DC309B"/>
    <w:rsid w:val="00DC4DA2"/>
    <w:rsid w:val="00DD4C17"/>
    <w:rsid w:val="00DD74A5"/>
    <w:rsid w:val="00DE32B3"/>
    <w:rsid w:val="00DE6003"/>
    <w:rsid w:val="00DE6E03"/>
    <w:rsid w:val="00DF1B7D"/>
    <w:rsid w:val="00DF2B1F"/>
    <w:rsid w:val="00DF62CD"/>
    <w:rsid w:val="00E0157E"/>
    <w:rsid w:val="00E05118"/>
    <w:rsid w:val="00E16509"/>
    <w:rsid w:val="00E33BF1"/>
    <w:rsid w:val="00E3783D"/>
    <w:rsid w:val="00E435DF"/>
    <w:rsid w:val="00E44582"/>
    <w:rsid w:val="00E464A6"/>
    <w:rsid w:val="00E66CD7"/>
    <w:rsid w:val="00E71331"/>
    <w:rsid w:val="00E77645"/>
    <w:rsid w:val="00E7794A"/>
    <w:rsid w:val="00E84B38"/>
    <w:rsid w:val="00E909CB"/>
    <w:rsid w:val="00EA1290"/>
    <w:rsid w:val="00EA15B0"/>
    <w:rsid w:val="00EA35E4"/>
    <w:rsid w:val="00EA56E2"/>
    <w:rsid w:val="00EA57E1"/>
    <w:rsid w:val="00EA5EA7"/>
    <w:rsid w:val="00EB0756"/>
    <w:rsid w:val="00EC4A25"/>
    <w:rsid w:val="00ED0AAE"/>
    <w:rsid w:val="00ED0C67"/>
    <w:rsid w:val="00ED6280"/>
    <w:rsid w:val="00EE0A5D"/>
    <w:rsid w:val="00EE47F6"/>
    <w:rsid w:val="00EF608C"/>
    <w:rsid w:val="00EF75B6"/>
    <w:rsid w:val="00F025A2"/>
    <w:rsid w:val="00F04712"/>
    <w:rsid w:val="00F10D78"/>
    <w:rsid w:val="00F13360"/>
    <w:rsid w:val="00F14220"/>
    <w:rsid w:val="00F22EC7"/>
    <w:rsid w:val="00F2365D"/>
    <w:rsid w:val="00F25DCE"/>
    <w:rsid w:val="00F325C8"/>
    <w:rsid w:val="00F326B2"/>
    <w:rsid w:val="00F33E73"/>
    <w:rsid w:val="00F408D7"/>
    <w:rsid w:val="00F63C41"/>
    <w:rsid w:val="00F653B8"/>
    <w:rsid w:val="00F661F1"/>
    <w:rsid w:val="00F663A2"/>
    <w:rsid w:val="00F85177"/>
    <w:rsid w:val="00F9008D"/>
    <w:rsid w:val="00F95E1B"/>
    <w:rsid w:val="00FA1266"/>
    <w:rsid w:val="00FC1192"/>
    <w:rsid w:val="00FC43BB"/>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EditorsNoteChar">
    <w:name w:val="Editor's Note Char"/>
    <w:aliases w:val="EN Char"/>
    <w:link w:val="EditorsNote"/>
    <w:rsid w:val="003C0780"/>
    <w:rPr>
      <w:color w:val="FF0000"/>
      <w:lang w:eastAsia="en-US"/>
    </w:rPr>
  </w:style>
  <w:style w:type="character" w:customStyle="1" w:styleId="TFChar">
    <w:name w:val="TF Char"/>
    <w:link w:val="TF"/>
    <w:qFormat/>
    <w:rsid w:val="008D5EFD"/>
    <w:rPr>
      <w:rFonts w:ascii="Arial" w:hAnsi="Arial"/>
      <w:b/>
      <w:lang w:eastAsia="en-US"/>
    </w:rPr>
  </w:style>
  <w:style w:type="character" w:customStyle="1" w:styleId="TALChar">
    <w:name w:val="TAL Char"/>
    <w:link w:val="TAL"/>
    <w:qFormat/>
    <w:rsid w:val="0070255A"/>
    <w:rPr>
      <w:rFonts w:ascii="Arial" w:hAnsi="Arial"/>
      <w:sz w:val="18"/>
      <w:lang w:eastAsia="en-US"/>
    </w:rPr>
  </w:style>
  <w:style w:type="character" w:customStyle="1" w:styleId="TAHChar">
    <w:name w:val="TAH Char"/>
    <w:link w:val="TAH"/>
    <w:qFormat/>
    <w:locked/>
    <w:rsid w:val="0070255A"/>
    <w:rPr>
      <w:rFonts w:ascii="Arial" w:hAnsi="Arial"/>
      <w:b/>
      <w:sz w:val="18"/>
      <w:lang w:eastAsia="en-US"/>
    </w:rPr>
  </w:style>
  <w:style w:type="character" w:customStyle="1" w:styleId="THChar">
    <w:name w:val="TH Char"/>
    <w:link w:val="TH"/>
    <w:qFormat/>
    <w:rsid w:val="0070255A"/>
    <w:rPr>
      <w:rFonts w:ascii="Arial" w:hAnsi="Arial"/>
      <w:b/>
      <w:lang w:eastAsia="en-US"/>
    </w:rPr>
  </w:style>
  <w:style w:type="character" w:customStyle="1" w:styleId="TACChar">
    <w:name w:val="TAC Char"/>
    <w:link w:val="TAC"/>
    <w:qFormat/>
    <w:rsid w:val="0070255A"/>
    <w:rPr>
      <w:rFonts w:ascii="Arial" w:hAnsi="Arial"/>
      <w:sz w:val="18"/>
      <w:lang w:eastAsia="en-US"/>
    </w:rPr>
  </w:style>
  <w:style w:type="character" w:customStyle="1" w:styleId="TANChar">
    <w:name w:val="TAN Char"/>
    <w:link w:val="TAN"/>
    <w:qFormat/>
    <w:rsid w:val="0070255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10D4-174C-42E9-ADD1-83891F456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2204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42</cp:revision>
  <cp:lastPrinted>2019-02-25T14:05:00Z</cp:lastPrinted>
  <dcterms:created xsi:type="dcterms:W3CDTF">2024-08-09T09:00:00Z</dcterms:created>
  <dcterms:modified xsi:type="dcterms:W3CDTF">2024-08-09T12:11:00Z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